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148F1495" w:rsidR="00B4478E" w:rsidRDefault="00B4478E" w:rsidP="00B4478E">
      <w:pPr>
        <w:pStyle w:val="CRCoverPage"/>
        <w:tabs>
          <w:tab w:val="right" w:pos="9639"/>
        </w:tabs>
        <w:spacing w:after="0"/>
        <w:rPr>
          <w:b/>
          <w:noProof/>
          <w:sz w:val="24"/>
        </w:rPr>
      </w:pPr>
      <w:r>
        <w:rPr>
          <w:b/>
          <w:noProof/>
          <w:sz w:val="24"/>
        </w:rPr>
        <w:t>3GPP TSG-SA WG6 Meeting #5</w:t>
      </w:r>
      <w:r w:rsidR="005928BA">
        <w:rPr>
          <w:b/>
          <w:noProof/>
          <w:sz w:val="24"/>
        </w:rPr>
        <w:t>4-e</w:t>
      </w:r>
      <w:r>
        <w:rPr>
          <w:b/>
          <w:noProof/>
          <w:sz w:val="24"/>
        </w:rPr>
        <w:tab/>
        <w:t>S6-2</w:t>
      </w:r>
      <w:r w:rsidR="00E54524">
        <w:rPr>
          <w:b/>
          <w:noProof/>
          <w:sz w:val="24"/>
        </w:rPr>
        <w:t>3</w:t>
      </w:r>
      <w:r w:rsidR="005928BA">
        <w:rPr>
          <w:b/>
          <w:noProof/>
          <w:sz w:val="24"/>
        </w:rPr>
        <w:t>1417</w:t>
      </w:r>
    </w:p>
    <w:p w14:paraId="1EB2E693" w14:textId="0A053F46" w:rsidR="00F14D14" w:rsidRDefault="005928BA" w:rsidP="00F14D14">
      <w:pPr>
        <w:pStyle w:val="CRCoverPage"/>
        <w:tabs>
          <w:tab w:val="right" w:pos="9639"/>
        </w:tabs>
        <w:spacing w:after="0"/>
        <w:rPr>
          <w:b/>
          <w:noProof/>
          <w:sz w:val="24"/>
        </w:rPr>
      </w:pPr>
      <w:r>
        <w:rPr>
          <w:b/>
          <w:noProof/>
          <w:sz w:val="22"/>
          <w:szCs w:val="22"/>
        </w:rPr>
        <w:t>17</w:t>
      </w:r>
      <w:r w:rsidRPr="005928BA">
        <w:rPr>
          <w:b/>
          <w:noProof/>
          <w:sz w:val="22"/>
          <w:szCs w:val="22"/>
          <w:vertAlign w:val="superscript"/>
        </w:rPr>
        <w:t>th</w:t>
      </w:r>
      <w:r>
        <w:rPr>
          <w:b/>
          <w:noProof/>
          <w:sz w:val="22"/>
          <w:szCs w:val="22"/>
        </w:rPr>
        <w:t xml:space="preserve">- </w:t>
      </w:r>
      <w:r w:rsidR="00E54524">
        <w:rPr>
          <w:b/>
          <w:noProof/>
          <w:sz w:val="22"/>
          <w:szCs w:val="22"/>
        </w:rPr>
        <w:t>27</w:t>
      </w:r>
      <w:r w:rsidR="00E54524" w:rsidRPr="00E54524">
        <w:rPr>
          <w:b/>
          <w:noProof/>
          <w:sz w:val="22"/>
          <w:szCs w:val="22"/>
          <w:vertAlign w:val="superscript"/>
        </w:rPr>
        <w:t>th</w:t>
      </w:r>
      <w:r>
        <w:rPr>
          <w:b/>
          <w:noProof/>
          <w:sz w:val="22"/>
          <w:szCs w:val="22"/>
          <w:vertAlign w:val="superscript"/>
        </w:rPr>
        <w:t xml:space="preserve"> </w:t>
      </w:r>
      <w:r>
        <w:rPr>
          <w:b/>
          <w:noProof/>
          <w:sz w:val="22"/>
          <w:szCs w:val="22"/>
        </w:rPr>
        <w:t>April</w:t>
      </w:r>
      <w:r>
        <w:rPr>
          <w:rFonts w:cs="Arial"/>
          <w:b/>
          <w:bCs/>
          <w:sz w:val="22"/>
          <w:szCs w:val="22"/>
        </w:rPr>
        <w:t xml:space="preserve"> </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335C2A06" w14:textId="77777777" w:rsidR="00CB253D" w:rsidRPr="00B62154" w:rsidRDefault="00CB253D" w:rsidP="00CB253D">
      <w:pPr>
        <w:pBdr>
          <w:bottom w:val="single" w:sz="12" w:space="1" w:color="auto"/>
        </w:pBdr>
        <w:spacing w:after="120"/>
        <w:rPr>
          <w:rFonts w:ascii="Arial" w:hAnsi="Arial" w:cs="Arial"/>
          <w:b/>
          <w:bCs/>
          <w:lang w:val="en-US"/>
        </w:rPr>
      </w:pPr>
    </w:p>
    <w:p w14:paraId="71C4FF78" w14:textId="77777777" w:rsidR="00CB253D" w:rsidRDefault="00CB253D" w:rsidP="00CB253D">
      <w:pPr>
        <w:spacing w:after="120"/>
        <w:ind w:left="1985" w:hanging="1985"/>
        <w:rPr>
          <w:rFonts w:ascii="Arial" w:hAnsi="Arial" w:cs="Arial"/>
          <w:b/>
          <w:bCs/>
          <w:lang w:val="en-US"/>
        </w:rPr>
      </w:pPr>
    </w:p>
    <w:p w14:paraId="2D898FE3" w14:textId="77777777" w:rsidR="00CB253D" w:rsidRPr="00B62154" w:rsidRDefault="00CB253D" w:rsidP="00CB253D">
      <w:pPr>
        <w:spacing w:after="120"/>
        <w:ind w:left="1985" w:hanging="1985"/>
        <w:rPr>
          <w:rFonts w:ascii="Arial" w:hAnsi="Arial" w:cs="Arial"/>
          <w:b/>
          <w:bCs/>
          <w:lang w:val="en-US"/>
        </w:rPr>
      </w:pPr>
      <w:r w:rsidRPr="00B62154">
        <w:rPr>
          <w:rFonts w:ascii="Arial" w:hAnsi="Arial" w:cs="Arial"/>
          <w:b/>
          <w:bCs/>
          <w:lang w:val="en-US"/>
        </w:rPr>
        <w:t>Source:</w:t>
      </w:r>
      <w:r w:rsidRPr="00B62154">
        <w:rPr>
          <w:rFonts w:ascii="Arial" w:hAnsi="Arial" w:cs="Arial"/>
          <w:b/>
          <w:bCs/>
          <w:lang w:val="en-US"/>
        </w:rPr>
        <w:tab/>
        <w:t>Convida Wireless LLC</w:t>
      </w:r>
    </w:p>
    <w:p w14:paraId="1161C385" w14:textId="3B63DB04" w:rsidR="00CB253D" w:rsidRPr="00B62154" w:rsidRDefault="00CB253D" w:rsidP="00CB253D">
      <w:pPr>
        <w:spacing w:after="120"/>
        <w:ind w:left="1985" w:hanging="1985"/>
        <w:rPr>
          <w:rFonts w:ascii="Arial" w:hAnsi="Arial" w:cs="Arial"/>
          <w:b/>
          <w:bCs/>
          <w:lang w:val="en-US"/>
        </w:rPr>
      </w:pPr>
      <w:r w:rsidRPr="00B62154">
        <w:rPr>
          <w:rFonts w:ascii="Arial" w:hAnsi="Arial" w:cs="Arial"/>
          <w:b/>
          <w:bCs/>
          <w:lang w:val="en-US"/>
        </w:rPr>
        <w:t>Title:</w:t>
      </w:r>
      <w:r w:rsidRPr="00B62154">
        <w:rPr>
          <w:rFonts w:ascii="Arial" w:hAnsi="Arial" w:cs="Arial"/>
          <w:b/>
          <w:bCs/>
          <w:lang w:val="en-US"/>
        </w:rPr>
        <w:tab/>
      </w:r>
      <w:r w:rsidR="009F0F6A">
        <w:rPr>
          <w:rFonts w:ascii="Arial" w:hAnsi="Arial" w:cs="Arial"/>
          <w:b/>
          <w:bCs/>
          <w:lang w:val="en-US"/>
        </w:rPr>
        <w:t xml:space="preserve">23.433 </w:t>
      </w:r>
      <w:r w:rsidRPr="00B62154">
        <w:rPr>
          <w:rFonts w:ascii="Arial" w:hAnsi="Arial" w:cs="Arial"/>
          <w:b/>
          <w:bCs/>
          <w:lang w:val="en-US"/>
        </w:rPr>
        <w:t>S</w:t>
      </w:r>
      <w:r w:rsidR="00050298">
        <w:rPr>
          <w:rFonts w:ascii="Arial" w:hAnsi="Arial" w:cs="Arial"/>
          <w:b/>
          <w:bCs/>
          <w:lang w:val="en-US"/>
        </w:rPr>
        <w:t>EALDD QoS management for FF</w:t>
      </w:r>
      <w:r w:rsidR="000A568B">
        <w:rPr>
          <w:rFonts w:ascii="Arial" w:hAnsi="Arial" w:cs="Arial"/>
          <w:b/>
          <w:bCs/>
          <w:lang w:val="en-US"/>
        </w:rPr>
        <w:t>app</w:t>
      </w:r>
    </w:p>
    <w:p w14:paraId="6E9686CD" w14:textId="13424155" w:rsidR="00CB253D" w:rsidRPr="00B62154" w:rsidRDefault="00CB253D" w:rsidP="00CB253D">
      <w:pPr>
        <w:spacing w:after="120"/>
        <w:ind w:left="1985" w:hanging="1985"/>
        <w:rPr>
          <w:rFonts w:ascii="Arial" w:hAnsi="Arial" w:cs="Arial"/>
          <w:b/>
          <w:bCs/>
          <w:lang w:val="en-US"/>
        </w:rPr>
      </w:pPr>
      <w:r w:rsidRPr="00B62154">
        <w:rPr>
          <w:rFonts w:ascii="Arial" w:hAnsi="Arial" w:cs="Arial"/>
          <w:b/>
          <w:bCs/>
          <w:lang w:val="en-US"/>
        </w:rPr>
        <w:t>Spec:</w:t>
      </w:r>
      <w:r w:rsidRPr="00B62154">
        <w:rPr>
          <w:rFonts w:ascii="Arial" w:hAnsi="Arial" w:cs="Arial"/>
          <w:b/>
          <w:bCs/>
          <w:lang w:val="en-US"/>
        </w:rPr>
        <w:tab/>
        <w:t>3GPP TS 23.433 V1.</w:t>
      </w:r>
      <w:r w:rsidR="005928BA">
        <w:rPr>
          <w:rFonts w:ascii="Arial" w:hAnsi="Arial" w:cs="Arial"/>
          <w:b/>
          <w:bCs/>
          <w:lang w:val="en-US"/>
        </w:rPr>
        <w:t>2.1</w:t>
      </w:r>
    </w:p>
    <w:p w14:paraId="1FBE5D3C" w14:textId="77777777" w:rsidR="00CB253D" w:rsidRPr="00B62154" w:rsidRDefault="00CB253D" w:rsidP="00CB253D">
      <w:pPr>
        <w:spacing w:after="120"/>
        <w:ind w:left="1985" w:hanging="1985"/>
        <w:rPr>
          <w:rFonts w:ascii="Arial" w:hAnsi="Arial" w:cs="Arial"/>
          <w:b/>
          <w:bCs/>
          <w:lang w:val="en-US"/>
        </w:rPr>
      </w:pPr>
      <w:r w:rsidRPr="00B62154">
        <w:rPr>
          <w:rFonts w:ascii="Arial" w:hAnsi="Arial" w:cs="Arial"/>
          <w:b/>
          <w:bCs/>
          <w:lang w:val="en-US"/>
        </w:rPr>
        <w:t>Agenda item:</w:t>
      </w:r>
      <w:r w:rsidRPr="00B62154">
        <w:rPr>
          <w:rFonts w:ascii="Arial" w:hAnsi="Arial" w:cs="Arial"/>
          <w:b/>
          <w:bCs/>
          <w:lang w:val="en-US"/>
        </w:rPr>
        <w:tab/>
        <w:t>8.14</w:t>
      </w:r>
    </w:p>
    <w:p w14:paraId="650B9CE3" w14:textId="77777777" w:rsidR="00CB253D" w:rsidRPr="00B62154" w:rsidRDefault="00CB253D" w:rsidP="00CB253D">
      <w:pPr>
        <w:spacing w:after="120"/>
        <w:ind w:left="1985" w:hanging="1985"/>
        <w:rPr>
          <w:rFonts w:ascii="Arial" w:hAnsi="Arial" w:cs="Arial"/>
          <w:b/>
          <w:bCs/>
          <w:lang w:val="en-US"/>
        </w:rPr>
      </w:pPr>
      <w:r w:rsidRPr="00B62154">
        <w:rPr>
          <w:rFonts w:ascii="Arial" w:hAnsi="Arial" w:cs="Arial"/>
          <w:b/>
          <w:bCs/>
          <w:lang w:val="en-US"/>
        </w:rPr>
        <w:t>Document for:</w:t>
      </w:r>
      <w:r w:rsidRPr="00B62154">
        <w:rPr>
          <w:rFonts w:ascii="Arial" w:hAnsi="Arial" w:cs="Arial"/>
          <w:b/>
          <w:bCs/>
          <w:lang w:val="en-US"/>
        </w:rPr>
        <w:tab/>
        <w:t>Approval</w:t>
      </w:r>
    </w:p>
    <w:p w14:paraId="098EA55B" w14:textId="77777777" w:rsidR="00CB253D" w:rsidRPr="00B62154" w:rsidRDefault="00CB253D" w:rsidP="00CB253D">
      <w:pPr>
        <w:spacing w:after="120"/>
        <w:ind w:left="1985" w:hanging="1985"/>
        <w:rPr>
          <w:rFonts w:ascii="Arial" w:hAnsi="Arial" w:cs="Arial"/>
          <w:b/>
          <w:bCs/>
          <w:lang w:val="en-US"/>
        </w:rPr>
      </w:pPr>
      <w:r w:rsidRPr="00B62154">
        <w:rPr>
          <w:rFonts w:ascii="Arial" w:hAnsi="Arial" w:cs="Arial"/>
          <w:b/>
          <w:bCs/>
          <w:lang w:val="en-US"/>
        </w:rPr>
        <w:t>Contact:</w:t>
      </w:r>
      <w:r w:rsidRPr="00B62154">
        <w:rPr>
          <w:rFonts w:ascii="Arial" w:hAnsi="Arial" w:cs="Arial"/>
          <w:b/>
          <w:bCs/>
          <w:lang w:val="en-US"/>
        </w:rPr>
        <w:tab/>
        <w:t>Catalina Mladin, mladin.catalina@convidawireless.com</w:t>
      </w:r>
    </w:p>
    <w:p w14:paraId="406A5552" w14:textId="77777777" w:rsidR="00CB253D" w:rsidRPr="00B62154" w:rsidRDefault="00CB253D" w:rsidP="00CB253D">
      <w:pPr>
        <w:pBdr>
          <w:bottom w:val="single" w:sz="12" w:space="1" w:color="auto"/>
        </w:pBdr>
        <w:spacing w:after="120"/>
        <w:ind w:left="1985" w:hanging="1985"/>
        <w:rPr>
          <w:rFonts w:ascii="Arial" w:hAnsi="Arial" w:cs="Arial"/>
          <w:b/>
          <w:bCs/>
          <w:lang w:val="en-US"/>
        </w:rPr>
      </w:pPr>
    </w:p>
    <w:p w14:paraId="4A580CA5" w14:textId="77777777" w:rsidR="00CB253D" w:rsidRPr="00B62154" w:rsidRDefault="00CB253D" w:rsidP="00CB253D">
      <w:pPr>
        <w:spacing w:after="120"/>
        <w:rPr>
          <w:rFonts w:ascii="Arial" w:hAnsi="Arial"/>
          <w:b/>
          <w:lang w:val="en-US"/>
        </w:rPr>
      </w:pPr>
      <w:r w:rsidRPr="00B62154">
        <w:rPr>
          <w:rFonts w:ascii="Arial" w:hAnsi="Arial"/>
          <w:b/>
          <w:lang w:val="en-US"/>
        </w:rPr>
        <w:t>1. Introduction</w:t>
      </w:r>
    </w:p>
    <w:p w14:paraId="2EE9F853" w14:textId="0C8C7060" w:rsidR="00CB253D" w:rsidRPr="00B62154" w:rsidRDefault="00FC724F" w:rsidP="00CB253D">
      <w:pPr>
        <w:rPr>
          <w:lang w:val="en-US"/>
        </w:rPr>
      </w:pPr>
      <w:r>
        <w:rPr>
          <w:lang w:val="en-US"/>
        </w:rPr>
        <w:t xml:space="preserve">Introduces SEALDD enabled QoS management needed for FFapp and assumed to be provided via SEALDD, rather than being FFapp </w:t>
      </w:r>
      <w:r w:rsidR="003E2597">
        <w:rPr>
          <w:lang w:val="en-US"/>
        </w:rPr>
        <w:t>specific</w:t>
      </w:r>
      <w:r w:rsidR="00CB253D">
        <w:rPr>
          <w:lang w:val="en-US"/>
        </w:rPr>
        <w:t>.</w:t>
      </w:r>
    </w:p>
    <w:p w14:paraId="60E84E95" w14:textId="77777777" w:rsidR="00CB253D" w:rsidRPr="00B62154" w:rsidRDefault="00CB253D" w:rsidP="00CB253D">
      <w:pPr>
        <w:spacing w:after="120"/>
        <w:rPr>
          <w:rFonts w:ascii="Arial" w:hAnsi="Arial"/>
          <w:b/>
          <w:lang w:val="en-US"/>
        </w:rPr>
      </w:pPr>
      <w:r w:rsidRPr="00B62154">
        <w:rPr>
          <w:rFonts w:ascii="Arial" w:hAnsi="Arial"/>
          <w:b/>
          <w:lang w:val="en-US"/>
        </w:rPr>
        <w:t>2. Reason for Change</w:t>
      </w:r>
    </w:p>
    <w:p w14:paraId="4B1BA071" w14:textId="69EE43CE" w:rsidR="00CB253D" w:rsidRPr="00B62154" w:rsidRDefault="003E2597" w:rsidP="00CB253D">
      <w:pPr>
        <w:rPr>
          <w:lang w:val="en-US"/>
        </w:rPr>
      </w:pPr>
      <w:r>
        <w:rPr>
          <w:lang w:val="en-US"/>
        </w:rPr>
        <w:t xml:space="preserve">SEALDD enabled QoS management  remains unspecified for both </w:t>
      </w:r>
      <w:proofErr w:type="spellStart"/>
      <w:r>
        <w:rPr>
          <w:lang w:val="en-US"/>
        </w:rPr>
        <w:t>sEALDD</w:t>
      </w:r>
      <w:proofErr w:type="spellEnd"/>
      <w:r>
        <w:rPr>
          <w:lang w:val="en-US"/>
        </w:rPr>
        <w:t xml:space="preserve"> and FFapp</w:t>
      </w:r>
      <w:r w:rsidR="00CA37AF">
        <w:rPr>
          <w:lang w:val="en-US"/>
        </w:rPr>
        <w:t>.</w:t>
      </w:r>
      <w:r w:rsidR="00CB253D" w:rsidRPr="00B62154">
        <w:rPr>
          <w:lang w:val="en-US"/>
        </w:rPr>
        <w:t xml:space="preserve"> </w:t>
      </w:r>
    </w:p>
    <w:p w14:paraId="7DE6E19E" w14:textId="77777777" w:rsidR="00CB253D" w:rsidRPr="00B62154" w:rsidRDefault="00CB253D" w:rsidP="00CB253D">
      <w:pPr>
        <w:spacing w:after="120"/>
        <w:rPr>
          <w:rFonts w:ascii="Arial" w:hAnsi="Arial"/>
          <w:b/>
          <w:lang w:val="en-US"/>
        </w:rPr>
      </w:pPr>
      <w:r>
        <w:rPr>
          <w:rFonts w:ascii="Arial" w:hAnsi="Arial"/>
          <w:b/>
          <w:lang w:val="en-US"/>
        </w:rPr>
        <w:t>3</w:t>
      </w:r>
      <w:r w:rsidRPr="00B62154">
        <w:rPr>
          <w:rFonts w:ascii="Arial" w:hAnsi="Arial"/>
          <w:b/>
          <w:lang w:val="en-US"/>
        </w:rPr>
        <w:t>. Proposal</w:t>
      </w:r>
    </w:p>
    <w:p w14:paraId="1D6A710C" w14:textId="4BA386BE" w:rsidR="00CB253D" w:rsidRPr="00B62154" w:rsidRDefault="00CB253D" w:rsidP="00CB253D">
      <w:pPr>
        <w:rPr>
          <w:lang w:val="en-US"/>
        </w:rPr>
      </w:pPr>
      <w:r w:rsidRPr="00B62154">
        <w:rPr>
          <w:lang w:val="en-US"/>
        </w:rPr>
        <w:t>It is proposed to agree the following changes to 3GPP TS 23.433 V1.</w:t>
      </w:r>
      <w:r w:rsidR="005928BA">
        <w:rPr>
          <w:lang w:val="en-US"/>
        </w:rPr>
        <w:t>2.1</w:t>
      </w:r>
    </w:p>
    <w:p w14:paraId="177F9C93" w14:textId="77777777" w:rsidR="00CB253D" w:rsidRPr="00B62154" w:rsidRDefault="00CB253D" w:rsidP="00CB253D">
      <w:pPr>
        <w:pBdr>
          <w:bottom w:val="single" w:sz="12" w:space="1" w:color="auto"/>
        </w:pBdr>
        <w:rPr>
          <w:lang w:val="en-US"/>
        </w:rPr>
      </w:pPr>
    </w:p>
    <w:p w14:paraId="15A66442" w14:textId="77777777" w:rsidR="00CB253D" w:rsidRPr="00B62154" w:rsidRDefault="00CB253D" w:rsidP="00CB253D">
      <w:pPr>
        <w:rPr>
          <w:lang w:val="en-US"/>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5F83EF" w14:textId="77777777" w:rsidR="00EB3403" w:rsidRPr="00EB3403" w:rsidRDefault="00EB3403" w:rsidP="00EB34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0" w:name="_Toc106027237"/>
      <w:bookmarkStart w:id="1" w:name="_Toc106027343"/>
      <w:r w:rsidRPr="00EB3403">
        <w:rPr>
          <w:rFonts w:ascii="Arial" w:hAnsi="Arial" w:cs="Arial"/>
          <w:noProof/>
          <w:color w:val="0000FF"/>
          <w:sz w:val="28"/>
          <w:szCs w:val="28"/>
          <w:lang w:val="fr-FR"/>
        </w:rPr>
        <w:lastRenderedPageBreak/>
        <w:t>* * * First Change * * * *</w:t>
      </w:r>
    </w:p>
    <w:p w14:paraId="19160D02" w14:textId="77777777" w:rsidR="005B4871" w:rsidRPr="005B4871" w:rsidRDefault="005B4871" w:rsidP="005B4871">
      <w:pPr>
        <w:keepNext/>
        <w:keepLines/>
        <w:pBdr>
          <w:top w:val="single" w:sz="12" w:space="3" w:color="auto"/>
        </w:pBdr>
        <w:spacing w:before="240"/>
        <w:ind w:left="1134" w:hanging="1134"/>
        <w:outlineLvl w:val="0"/>
        <w:rPr>
          <w:rFonts w:ascii="Arial" w:hAnsi="Arial"/>
          <w:sz w:val="36"/>
        </w:rPr>
      </w:pPr>
      <w:bookmarkStart w:id="2" w:name="_Toc16850"/>
      <w:bookmarkStart w:id="3" w:name="_Toc106116314"/>
      <w:bookmarkStart w:id="4" w:name="_Toc117364387"/>
      <w:bookmarkStart w:id="5" w:name="_Toc126102687"/>
      <w:bookmarkStart w:id="6" w:name="_Toc126102743"/>
      <w:bookmarkEnd w:id="0"/>
      <w:bookmarkEnd w:id="1"/>
      <w:r w:rsidRPr="005B4871">
        <w:rPr>
          <w:rFonts w:ascii="Arial" w:hAnsi="Arial"/>
          <w:sz w:val="36"/>
        </w:rPr>
        <w:t>2</w:t>
      </w:r>
      <w:r w:rsidRPr="005B4871">
        <w:rPr>
          <w:rFonts w:ascii="Arial" w:hAnsi="Arial"/>
          <w:sz w:val="36"/>
        </w:rPr>
        <w:tab/>
        <w:t>References</w:t>
      </w:r>
      <w:bookmarkEnd w:id="2"/>
      <w:bookmarkEnd w:id="3"/>
      <w:bookmarkEnd w:id="4"/>
      <w:bookmarkEnd w:id="5"/>
    </w:p>
    <w:p w14:paraId="7DFDB407" w14:textId="77777777" w:rsidR="005B4871" w:rsidRPr="005B4871" w:rsidRDefault="005B4871" w:rsidP="005B4871">
      <w:r w:rsidRPr="005B4871">
        <w:t>The following documents contain provisions which, through reference in this text, constitute provisions of the present document.</w:t>
      </w:r>
    </w:p>
    <w:p w14:paraId="08F07A7D" w14:textId="77777777" w:rsidR="005B4871" w:rsidRPr="005B4871" w:rsidRDefault="005B4871" w:rsidP="005B4871">
      <w:pPr>
        <w:ind w:left="568" w:hanging="284"/>
      </w:pPr>
      <w:r w:rsidRPr="005B4871">
        <w:t>-</w:t>
      </w:r>
      <w:r w:rsidRPr="005B4871">
        <w:tab/>
        <w:t>References are either specific (identified by date of publication, edition number, version number, etc.) or non</w:t>
      </w:r>
      <w:r w:rsidRPr="005B4871">
        <w:noBreakHyphen/>
        <w:t>specific.</w:t>
      </w:r>
    </w:p>
    <w:p w14:paraId="0C97D053" w14:textId="77777777" w:rsidR="005B4871" w:rsidRPr="005B4871" w:rsidRDefault="005B4871" w:rsidP="005B4871">
      <w:pPr>
        <w:ind w:left="568" w:hanging="284"/>
      </w:pPr>
      <w:r w:rsidRPr="005B4871">
        <w:t>-</w:t>
      </w:r>
      <w:r w:rsidRPr="005B4871">
        <w:tab/>
        <w:t>For a specific reference, subsequent revisions do not apply.</w:t>
      </w:r>
    </w:p>
    <w:p w14:paraId="371FBB7F" w14:textId="77777777" w:rsidR="005B4871" w:rsidRPr="005B4871" w:rsidRDefault="005B4871" w:rsidP="005B4871">
      <w:pPr>
        <w:ind w:left="568" w:hanging="284"/>
      </w:pPr>
      <w:r w:rsidRPr="005B4871">
        <w:t>-</w:t>
      </w:r>
      <w:r w:rsidRPr="005B4871">
        <w:tab/>
        <w:t>For a non-specific reference, the latest version applies. In the case of a reference to a 3GPP document (including a GSM document), a non-specific reference implicitly refers to the latest version of that document</w:t>
      </w:r>
      <w:r w:rsidRPr="005B4871">
        <w:rPr>
          <w:i/>
        </w:rPr>
        <w:t xml:space="preserve"> in the same Release as the present document</w:t>
      </w:r>
      <w:r w:rsidRPr="005B4871">
        <w:t>.</w:t>
      </w:r>
    </w:p>
    <w:p w14:paraId="5768CB94" w14:textId="77777777" w:rsidR="005B4871" w:rsidRPr="005B4871" w:rsidRDefault="005B4871" w:rsidP="005B4871">
      <w:pPr>
        <w:keepLines/>
        <w:ind w:left="1702" w:hanging="1418"/>
      </w:pPr>
      <w:r w:rsidRPr="005B4871">
        <w:t>[1]</w:t>
      </w:r>
      <w:r w:rsidRPr="005B4871">
        <w:tab/>
        <w:t>3GPP TR 21.905: "Vocabulary for 3GPP Specifications".</w:t>
      </w:r>
    </w:p>
    <w:p w14:paraId="6A56E1CD" w14:textId="77777777" w:rsidR="005B4871" w:rsidRPr="005B4871" w:rsidRDefault="005B4871" w:rsidP="005B4871">
      <w:pPr>
        <w:keepLines/>
        <w:ind w:left="1702" w:hanging="1418"/>
      </w:pPr>
      <w:r w:rsidRPr="005B4871">
        <w:t>[2]</w:t>
      </w:r>
      <w:r w:rsidRPr="005B4871">
        <w:tab/>
        <w:t>3GPP TS 22.261: "Service requirements for the 5G system; Stage 1".</w:t>
      </w:r>
    </w:p>
    <w:p w14:paraId="22216B0A" w14:textId="77777777" w:rsidR="005B4871" w:rsidRPr="005B4871" w:rsidRDefault="005B4871" w:rsidP="005B4871">
      <w:pPr>
        <w:keepLines/>
        <w:ind w:left="1702" w:hanging="1418"/>
      </w:pPr>
      <w:r w:rsidRPr="005B4871">
        <w:t>[3]</w:t>
      </w:r>
      <w:r w:rsidRPr="005B4871">
        <w:tab/>
        <w:t>3GPP TS 23.222: "Functional architecture and information flows to support Common API Framework for 3GPP Northbound APIs; Stage 2".</w:t>
      </w:r>
      <w:r w:rsidRPr="005B4871">
        <w:rPr>
          <w:rFonts w:hint="eastAsia"/>
        </w:rPr>
        <w:t xml:space="preserve"> </w:t>
      </w:r>
    </w:p>
    <w:p w14:paraId="771411E1" w14:textId="77777777" w:rsidR="005B4871" w:rsidRPr="005B4871" w:rsidRDefault="005B4871" w:rsidP="005B4871">
      <w:pPr>
        <w:keepLines/>
        <w:ind w:left="1702" w:hanging="1418"/>
      </w:pPr>
      <w:r w:rsidRPr="005B4871">
        <w:rPr>
          <w:rFonts w:hint="eastAsia"/>
        </w:rPr>
        <w:t>[4]</w:t>
      </w:r>
      <w:r w:rsidRPr="005B4871">
        <w:rPr>
          <w:rFonts w:hint="eastAsia"/>
        </w:rPr>
        <w:tab/>
      </w:r>
      <w:r w:rsidRPr="005B4871">
        <w:t>3GPP TS 23.434: "Service Enabler Architecture Layer for Verticals (SEAL); Functional architecture and information flows".</w:t>
      </w:r>
    </w:p>
    <w:p w14:paraId="57FEEE3B" w14:textId="77777777" w:rsidR="005B4871" w:rsidRPr="005B4871" w:rsidRDefault="005B4871" w:rsidP="005B4871">
      <w:pPr>
        <w:keepLines/>
        <w:ind w:left="1702" w:hanging="1418"/>
      </w:pPr>
      <w:r w:rsidRPr="005B4871">
        <w:t>[5]</w:t>
      </w:r>
      <w:r w:rsidRPr="005B4871">
        <w:tab/>
        <w:t>3GPP TS 23.501: "System architecture for the 5G System (5GS); Stage 2".</w:t>
      </w:r>
    </w:p>
    <w:p w14:paraId="6A063342" w14:textId="77777777" w:rsidR="005B4871" w:rsidRPr="005B4871" w:rsidRDefault="005B4871" w:rsidP="005B4871">
      <w:pPr>
        <w:keepLines/>
        <w:ind w:left="1702" w:hanging="1418"/>
      </w:pPr>
      <w:r w:rsidRPr="005B4871">
        <w:t>[6]</w:t>
      </w:r>
      <w:r w:rsidRPr="005B4871">
        <w:tab/>
        <w:t>3GPP TS 23.502: "Procedures for the 5G System (5GS); Stage 2"</w:t>
      </w:r>
    </w:p>
    <w:p w14:paraId="0AE9656A" w14:textId="77777777" w:rsidR="005B4871" w:rsidRPr="005B4871" w:rsidRDefault="005B4871" w:rsidP="005B4871">
      <w:pPr>
        <w:keepLines/>
        <w:ind w:left="1702" w:hanging="1418"/>
      </w:pPr>
      <w:r w:rsidRPr="005B4871">
        <w:t>[7]</w:t>
      </w:r>
      <w:r w:rsidRPr="005B4871">
        <w:tab/>
        <w:t>3GPP TS 23.554: "Application architecture for MSGin5G Service; Stage 2".</w:t>
      </w:r>
    </w:p>
    <w:p w14:paraId="36E43F57" w14:textId="5601C9D4" w:rsidR="005B4871" w:rsidRDefault="005B4871" w:rsidP="005B4871">
      <w:pPr>
        <w:keepLines/>
        <w:ind w:left="1702" w:hanging="1418"/>
      </w:pPr>
      <w:r w:rsidRPr="005B4871">
        <w:t>[8]</w:t>
      </w:r>
      <w:r w:rsidRPr="005B4871">
        <w:tab/>
        <w:t>3GPP TS 23.558: "Architecture for enabling Edge Applications".</w:t>
      </w:r>
    </w:p>
    <w:p w14:paraId="302E0139" w14:textId="4F76B5DF" w:rsidR="007A6D9F" w:rsidRPr="00F477AF" w:rsidRDefault="007A6D9F" w:rsidP="007A6D9F">
      <w:pPr>
        <w:pStyle w:val="EX"/>
        <w:rPr>
          <w:ins w:id="7" w:author="Catalina" w:date="2023-02-21T17:31:00Z"/>
          <w:lang w:eastAsia="zh-CN"/>
        </w:rPr>
      </w:pPr>
      <w:ins w:id="8" w:author="Catalina" w:date="2023-02-21T17:31:00Z">
        <w:r w:rsidRPr="00F477AF">
          <w:rPr>
            <w:lang w:eastAsia="zh-CN"/>
          </w:rPr>
          <w:t>[</w:t>
        </w:r>
        <w:r w:rsidR="00B85631">
          <w:rPr>
            <w:lang w:eastAsia="zh-CN"/>
          </w:rPr>
          <w:t>xx</w:t>
        </w:r>
        <w:r w:rsidRPr="00F477AF">
          <w:rPr>
            <w:lang w:eastAsia="zh-CN"/>
          </w:rPr>
          <w:t>]</w:t>
        </w:r>
        <w:r w:rsidRPr="00F477AF">
          <w:rPr>
            <w:lang w:eastAsia="zh-CN"/>
          </w:rPr>
          <w:tab/>
          <w:t>3GPP TS 23.503</w:t>
        </w:r>
        <w:r w:rsidRPr="00F477AF">
          <w:rPr>
            <w:lang w:eastAsia="en-GB"/>
          </w:rPr>
          <w:t>: "Policy and charging control framework for the 5G System (5GS);</w:t>
        </w:r>
        <w:r w:rsidRPr="00F477AF">
          <w:rPr>
            <w:lang w:eastAsia="zh-CN"/>
          </w:rPr>
          <w:t xml:space="preserve"> </w:t>
        </w:r>
        <w:r w:rsidRPr="00F477AF">
          <w:rPr>
            <w:lang w:eastAsia="en-GB"/>
          </w:rPr>
          <w:t>Stage 2".</w:t>
        </w:r>
      </w:ins>
    </w:p>
    <w:p w14:paraId="1DA8A8A7" w14:textId="6E7DC4E0" w:rsidR="005B4871" w:rsidDel="00A17056" w:rsidRDefault="00B85631" w:rsidP="00A17056">
      <w:pPr>
        <w:pStyle w:val="EX"/>
        <w:rPr>
          <w:del w:id="9" w:author="Catalina" w:date="2023-02-21T17:32:00Z"/>
          <w:lang w:eastAsia="en-GB"/>
        </w:rPr>
      </w:pPr>
      <w:ins w:id="10" w:author="Catalina" w:date="2023-02-21T17:31:00Z">
        <w:r w:rsidRPr="00F477AF">
          <w:rPr>
            <w:lang w:eastAsia="zh-CN"/>
          </w:rPr>
          <w:t>[</w:t>
        </w:r>
      </w:ins>
      <w:ins w:id="11" w:author="Catalina" w:date="2023-02-21T17:32:00Z">
        <w:r>
          <w:rPr>
            <w:lang w:eastAsia="zh-CN"/>
          </w:rPr>
          <w:t>yy</w:t>
        </w:r>
      </w:ins>
      <w:ins w:id="12" w:author="Catalina" w:date="2023-02-21T17:31:00Z">
        <w:r w:rsidRPr="00F477AF">
          <w:rPr>
            <w:lang w:eastAsia="zh-CN"/>
          </w:rPr>
          <w:t>]</w:t>
        </w:r>
        <w:r w:rsidRPr="00F477AF">
          <w:rPr>
            <w:lang w:eastAsia="zh-CN"/>
          </w:rPr>
          <w:tab/>
        </w:r>
        <w:r w:rsidRPr="00F477AF">
          <w:rPr>
            <w:lang w:eastAsia="en-GB"/>
          </w:rPr>
          <w:t>3GPP TS 23.682: "Architecture enhancements to facilitate communications with packet data networks and applications".</w:t>
        </w:r>
      </w:ins>
    </w:p>
    <w:p w14:paraId="4A05091B" w14:textId="77777777" w:rsidR="005B4871" w:rsidRPr="005B4871" w:rsidRDefault="005B4871" w:rsidP="00A17056">
      <w:pPr>
        <w:keepLines/>
      </w:pPr>
    </w:p>
    <w:p w14:paraId="174BE7A1" w14:textId="77777777" w:rsidR="005B4871" w:rsidRPr="00EB3403" w:rsidRDefault="005B4871" w:rsidP="005B48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EB3403">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EB3403">
        <w:rPr>
          <w:rFonts w:ascii="Arial" w:hAnsi="Arial" w:cs="Arial"/>
          <w:noProof/>
          <w:color w:val="0000FF"/>
          <w:sz w:val="28"/>
          <w:szCs w:val="28"/>
          <w:lang w:val="fr-FR"/>
        </w:rPr>
        <w:t>Change * * * *</w:t>
      </w:r>
    </w:p>
    <w:p w14:paraId="6C31793F" w14:textId="77777777" w:rsidR="005B4871" w:rsidRDefault="005B4871" w:rsidP="005B4871"/>
    <w:p w14:paraId="2E0E2671" w14:textId="325E7168" w:rsidR="00E4036C" w:rsidRPr="00E4036C" w:rsidRDefault="00E4036C" w:rsidP="00E4036C">
      <w:pPr>
        <w:keepNext/>
        <w:keepLines/>
        <w:spacing w:before="120"/>
        <w:ind w:left="1418" w:hanging="1418"/>
        <w:outlineLvl w:val="3"/>
        <w:rPr>
          <w:rFonts w:ascii="Arial" w:hAnsi="Arial"/>
          <w:sz w:val="24"/>
        </w:rPr>
      </w:pPr>
      <w:r w:rsidRPr="00E4036C">
        <w:rPr>
          <w:rFonts w:ascii="Arial" w:hAnsi="Arial"/>
          <w:sz w:val="24"/>
        </w:rPr>
        <w:t>9.2.3.1</w:t>
      </w:r>
      <w:r w:rsidRPr="00E4036C">
        <w:rPr>
          <w:rFonts w:ascii="Arial" w:hAnsi="Arial"/>
          <w:sz w:val="24"/>
        </w:rPr>
        <w:tab/>
        <w:t>SEALDD enabled regular transmission request</w:t>
      </w:r>
      <w:bookmarkEnd w:id="6"/>
    </w:p>
    <w:p w14:paraId="6FE58E7F" w14:textId="77777777" w:rsidR="00E4036C" w:rsidRPr="00E4036C" w:rsidRDefault="00E4036C" w:rsidP="00E4036C">
      <w:r w:rsidRPr="00E4036C">
        <w:rPr>
          <w:rFonts w:hint="eastAsia"/>
        </w:rPr>
        <w:t>T</w:t>
      </w:r>
      <w:r w:rsidRPr="00E4036C">
        <w:t>able 9.2.3.1-1 describes the information flow from the VAL server to the SEALDD server for requesting the regular application transmission service.</w:t>
      </w:r>
    </w:p>
    <w:p w14:paraId="549888FC" w14:textId="77777777" w:rsidR="00E4036C" w:rsidRPr="00E4036C" w:rsidRDefault="00E4036C" w:rsidP="00E4036C">
      <w:pPr>
        <w:keepNext/>
        <w:keepLines/>
        <w:spacing w:before="60"/>
        <w:jc w:val="center"/>
        <w:rPr>
          <w:rFonts w:ascii="Arial" w:hAnsi="Arial"/>
          <w:b/>
        </w:rPr>
      </w:pPr>
      <w:bookmarkStart w:id="13" w:name="_Hlk115270573"/>
      <w:r w:rsidRPr="00E4036C">
        <w:rPr>
          <w:rFonts w:ascii="Arial" w:hAnsi="Arial"/>
          <w:b/>
        </w:rPr>
        <w:lastRenderedPageBreak/>
        <w:t>Table 9.2.3.1-1: SEALDD enabled Regular transmission request</w:t>
      </w:r>
    </w:p>
    <w:tbl>
      <w:tblPr>
        <w:tblW w:w="8640" w:type="dxa"/>
        <w:jc w:val="center"/>
        <w:tblLayout w:type="fixed"/>
        <w:tblLook w:val="0000" w:firstRow="0" w:lastRow="0" w:firstColumn="0" w:lastColumn="0" w:noHBand="0" w:noVBand="0"/>
      </w:tblPr>
      <w:tblGrid>
        <w:gridCol w:w="2880"/>
        <w:gridCol w:w="1440"/>
        <w:gridCol w:w="4320"/>
      </w:tblGrid>
      <w:tr w:rsidR="00E4036C" w:rsidRPr="00E4036C" w14:paraId="5C9130B5" w14:textId="77777777" w:rsidTr="002B43A8">
        <w:trPr>
          <w:jc w:val="center"/>
        </w:trPr>
        <w:tc>
          <w:tcPr>
            <w:tcW w:w="2880" w:type="dxa"/>
            <w:tcBorders>
              <w:top w:val="single" w:sz="4" w:space="0" w:color="000000"/>
              <w:left w:val="single" w:sz="4" w:space="0" w:color="000000"/>
              <w:bottom w:val="single" w:sz="4" w:space="0" w:color="000000"/>
            </w:tcBorders>
            <w:shd w:val="clear" w:color="auto" w:fill="auto"/>
          </w:tcPr>
          <w:p w14:paraId="7ACC0648" w14:textId="77777777" w:rsidR="00E4036C" w:rsidRPr="00E4036C" w:rsidRDefault="00E4036C" w:rsidP="00E4036C">
            <w:pPr>
              <w:keepNext/>
              <w:keepLines/>
              <w:spacing w:after="0"/>
              <w:jc w:val="center"/>
              <w:rPr>
                <w:rFonts w:ascii="Arial" w:hAnsi="Arial"/>
                <w:b/>
                <w:sz w:val="18"/>
              </w:rPr>
            </w:pPr>
            <w:r w:rsidRPr="00E4036C">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0019F717" w14:textId="77777777" w:rsidR="00E4036C" w:rsidRPr="00E4036C" w:rsidRDefault="00E4036C" w:rsidP="00E4036C">
            <w:pPr>
              <w:keepNext/>
              <w:keepLines/>
              <w:spacing w:after="0"/>
              <w:jc w:val="center"/>
              <w:rPr>
                <w:rFonts w:ascii="Arial" w:hAnsi="Arial"/>
                <w:sz w:val="18"/>
              </w:rPr>
            </w:pPr>
            <w:r w:rsidRPr="00E4036C">
              <w:rPr>
                <w:rFonts w:ascii="Arial" w:hAnsi="Arial"/>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28D570" w14:textId="77777777" w:rsidR="00E4036C" w:rsidRPr="00E4036C" w:rsidRDefault="00E4036C" w:rsidP="00E4036C">
            <w:pPr>
              <w:keepNext/>
              <w:keepLines/>
              <w:spacing w:after="0"/>
              <w:jc w:val="center"/>
              <w:rPr>
                <w:rFonts w:ascii="Arial" w:hAnsi="Arial"/>
                <w:b/>
                <w:sz w:val="18"/>
              </w:rPr>
            </w:pPr>
            <w:r w:rsidRPr="00E4036C">
              <w:rPr>
                <w:rFonts w:ascii="Arial" w:hAnsi="Arial"/>
                <w:b/>
                <w:sz w:val="18"/>
              </w:rPr>
              <w:t>Description</w:t>
            </w:r>
          </w:p>
        </w:tc>
      </w:tr>
      <w:tr w:rsidR="00E4036C" w:rsidRPr="00E4036C" w14:paraId="633871B9" w14:textId="77777777" w:rsidTr="002B43A8">
        <w:trPr>
          <w:jc w:val="center"/>
        </w:trPr>
        <w:tc>
          <w:tcPr>
            <w:tcW w:w="2880" w:type="dxa"/>
            <w:tcBorders>
              <w:top w:val="single" w:sz="4" w:space="0" w:color="000000"/>
              <w:left w:val="single" w:sz="4" w:space="0" w:color="000000"/>
              <w:bottom w:val="single" w:sz="4" w:space="0" w:color="000000"/>
            </w:tcBorders>
            <w:shd w:val="clear" w:color="auto" w:fill="auto"/>
          </w:tcPr>
          <w:p w14:paraId="49068385" w14:textId="77777777" w:rsidR="00E4036C" w:rsidRPr="00E4036C" w:rsidRDefault="00E4036C" w:rsidP="00E4036C">
            <w:pPr>
              <w:keepNext/>
              <w:keepLines/>
              <w:spacing w:after="0"/>
              <w:rPr>
                <w:rFonts w:ascii="Arial" w:hAnsi="Arial"/>
                <w:sz w:val="18"/>
                <w:lang w:eastAsia="zh-CN"/>
              </w:rPr>
            </w:pPr>
            <w:r w:rsidRPr="00E4036C">
              <w:rPr>
                <w:rFonts w:ascii="Arial" w:hAnsi="Arial"/>
                <w:sz w:val="18"/>
                <w:lang w:eastAsia="zh-CN"/>
              </w:rPr>
              <w:t>VAL server ID</w:t>
            </w:r>
          </w:p>
        </w:tc>
        <w:tc>
          <w:tcPr>
            <w:tcW w:w="1440" w:type="dxa"/>
            <w:tcBorders>
              <w:top w:val="single" w:sz="4" w:space="0" w:color="000000"/>
              <w:left w:val="single" w:sz="4" w:space="0" w:color="000000"/>
              <w:bottom w:val="single" w:sz="4" w:space="0" w:color="000000"/>
            </w:tcBorders>
            <w:shd w:val="clear" w:color="auto" w:fill="auto"/>
          </w:tcPr>
          <w:p w14:paraId="19F05126" w14:textId="77777777" w:rsidR="00E4036C" w:rsidRPr="00E4036C" w:rsidRDefault="00E4036C" w:rsidP="00E4036C">
            <w:pPr>
              <w:keepNext/>
              <w:keepLines/>
              <w:spacing w:after="0"/>
              <w:jc w:val="center"/>
              <w:rPr>
                <w:rFonts w:ascii="Arial" w:hAnsi="Arial"/>
                <w:sz w:val="18"/>
                <w:lang w:eastAsia="zh-CN"/>
              </w:rPr>
            </w:pPr>
            <w:r w:rsidRPr="00E4036C">
              <w:rPr>
                <w:rFonts w:ascii="Arial" w:hAnsi="Arial" w:hint="eastAsia"/>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65CB63" w14:textId="77777777" w:rsidR="00E4036C" w:rsidRPr="00E4036C" w:rsidRDefault="00E4036C" w:rsidP="00E4036C">
            <w:pPr>
              <w:keepNext/>
              <w:keepLines/>
              <w:spacing w:after="0"/>
              <w:rPr>
                <w:rFonts w:ascii="Arial" w:hAnsi="Arial"/>
                <w:sz w:val="18"/>
                <w:lang w:eastAsia="zh-CN"/>
              </w:rPr>
            </w:pPr>
            <w:r w:rsidRPr="00E4036C">
              <w:rPr>
                <w:rFonts w:ascii="Arial" w:hAnsi="Arial"/>
                <w:sz w:val="18"/>
                <w:lang w:eastAsia="zh-CN"/>
              </w:rPr>
              <w:t>Identity of the VAL server</w:t>
            </w:r>
          </w:p>
        </w:tc>
      </w:tr>
      <w:tr w:rsidR="00E4036C" w:rsidRPr="00E4036C" w14:paraId="693C7644" w14:textId="77777777" w:rsidTr="002B43A8">
        <w:trPr>
          <w:jc w:val="center"/>
        </w:trPr>
        <w:tc>
          <w:tcPr>
            <w:tcW w:w="2880" w:type="dxa"/>
            <w:tcBorders>
              <w:top w:val="single" w:sz="4" w:space="0" w:color="000000"/>
              <w:left w:val="single" w:sz="4" w:space="0" w:color="000000"/>
              <w:bottom w:val="single" w:sz="4" w:space="0" w:color="000000"/>
            </w:tcBorders>
            <w:shd w:val="clear" w:color="auto" w:fill="auto"/>
          </w:tcPr>
          <w:p w14:paraId="076FC178" w14:textId="77777777" w:rsidR="00E4036C" w:rsidRPr="00E4036C" w:rsidRDefault="00E4036C" w:rsidP="00E4036C">
            <w:pPr>
              <w:keepNext/>
              <w:keepLines/>
              <w:spacing w:after="0"/>
              <w:rPr>
                <w:rFonts w:ascii="Arial" w:hAnsi="Arial"/>
                <w:sz w:val="18"/>
                <w:lang w:eastAsia="zh-CN"/>
              </w:rPr>
            </w:pPr>
            <w:r w:rsidRPr="00E4036C">
              <w:rPr>
                <w:rFonts w:ascii="Arial" w:hAnsi="Arial" w:hint="eastAsia"/>
                <w:sz w:val="18"/>
                <w:lang w:eastAsia="zh-CN"/>
              </w:rPr>
              <w:t>V</w:t>
            </w:r>
            <w:r w:rsidRPr="00E4036C">
              <w:rPr>
                <w:rFonts w:ascii="Arial" w:hAnsi="Arial"/>
                <w:sz w:val="18"/>
                <w:lang w:eastAsia="zh-CN"/>
              </w:rPr>
              <w:t>AL service ID</w:t>
            </w:r>
          </w:p>
        </w:tc>
        <w:tc>
          <w:tcPr>
            <w:tcW w:w="1440" w:type="dxa"/>
            <w:tcBorders>
              <w:top w:val="single" w:sz="4" w:space="0" w:color="000000"/>
              <w:left w:val="single" w:sz="4" w:space="0" w:color="000000"/>
              <w:bottom w:val="single" w:sz="4" w:space="0" w:color="000000"/>
            </w:tcBorders>
            <w:shd w:val="clear" w:color="auto" w:fill="auto"/>
          </w:tcPr>
          <w:p w14:paraId="655DC45A" w14:textId="77777777" w:rsidR="00E4036C" w:rsidRPr="00E4036C" w:rsidRDefault="00E4036C" w:rsidP="00E4036C">
            <w:pPr>
              <w:keepNext/>
              <w:keepLines/>
              <w:spacing w:after="0"/>
              <w:jc w:val="center"/>
              <w:rPr>
                <w:rFonts w:ascii="Arial" w:hAnsi="Arial"/>
                <w:sz w:val="18"/>
                <w:lang w:eastAsia="zh-CN"/>
              </w:rPr>
            </w:pPr>
            <w:r w:rsidRPr="00E4036C">
              <w:rPr>
                <w:rFonts w:ascii="Arial" w:hAnsi="Arial" w:hint="eastAsia"/>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428D88" w14:textId="77777777" w:rsidR="00E4036C" w:rsidRPr="00E4036C" w:rsidRDefault="00E4036C" w:rsidP="00E4036C">
            <w:pPr>
              <w:keepNext/>
              <w:keepLines/>
              <w:spacing w:after="0"/>
              <w:rPr>
                <w:rFonts w:ascii="Arial" w:hAnsi="Arial"/>
                <w:sz w:val="18"/>
                <w:lang w:eastAsia="zh-CN"/>
              </w:rPr>
            </w:pPr>
            <w:r w:rsidRPr="00E4036C">
              <w:rPr>
                <w:rFonts w:ascii="Arial" w:hAnsi="Arial" w:hint="eastAsia"/>
                <w:sz w:val="18"/>
                <w:lang w:eastAsia="zh-CN"/>
              </w:rPr>
              <w:t>I</w:t>
            </w:r>
            <w:r w:rsidRPr="00E4036C">
              <w:rPr>
                <w:rFonts w:ascii="Arial" w:hAnsi="Arial"/>
                <w:sz w:val="18"/>
                <w:lang w:eastAsia="zh-CN"/>
              </w:rPr>
              <w:t>dentity of the VAL service</w:t>
            </w:r>
          </w:p>
        </w:tc>
      </w:tr>
      <w:tr w:rsidR="00E4036C" w:rsidRPr="00E4036C" w14:paraId="1FCB4619" w14:textId="77777777" w:rsidTr="002B43A8">
        <w:trPr>
          <w:jc w:val="center"/>
        </w:trPr>
        <w:tc>
          <w:tcPr>
            <w:tcW w:w="2880" w:type="dxa"/>
            <w:tcBorders>
              <w:top w:val="single" w:sz="4" w:space="0" w:color="000000"/>
              <w:left w:val="single" w:sz="4" w:space="0" w:color="000000"/>
              <w:bottom w:val="single" w:sz="4" w:space="0" w:color="000000"/>
            </w:tcBorders>
            <w:shd w:val="clear" w:color="auto" w:fill="auto"/>
          </w:tcPr>
          <w:p w14:paraId="4F920311" w14:textId="77777777" w:rsidR="00E4036C" w:rsidRPr="00E4036C" w:rsidRDefault="00E4036C" w:rsidP="00E4036C">
            <w:pPr>
              <w:keepNext/>
              <w:keepLines/>
              <w:spacing w:after="0"/>
              <w:rPr>
                <w:rFonts w:ascii="Arial" w:hAnsi="Arial"/>
                <w:sz w:val="18"/>
                <w:lang w:eastAsia="zh-CN"/>
              </w:rPr>
            </w:pPr>
            <w:r w:rsidRPr="00E4036C">
              <w:rPr>
                <w:rFonts w:ascii="Arial" w:hAnsi="Arial" w:hint="eastAsia"/>
                <w:sz w:val="18"/>
                <w:lang w:eastAsia="zh-CN"/>
              </w:rPr>
              <w:t>U</w:t>
            </w:r>
            <w:r w:rsidRPr="00E4036C">
              <w:rPr>
                <w:rFonts w:ascii="Arial" w:hAnsi="Arial"/>
                <w:sz w:val="18"/>
                <w:lang w:eastAsia="zh-CN"/>
              </w:rPr>
              <w:t>E identity</w:t>
            </w:r>
          </w:p>
        </w:tc>
        <w:tc>
          <w:tcPr>
            <w:tcW w:w="1440" w:type="dxa"/>
            <w:tcBorders>
              <w:top w:val="single" w:sz="4" w:space="0" w:color="000000"/>
              <w:left w:val="single" w:sz="4" w:space="0" w:color="000000"/>
              <w:bottom w:val="single" w:sz="4" w:space="0" w:color="000000"/>
            </w:tcBorders>
            <w:shd w:val="clear" w:color="auto" w:fill="auto"/>
          </w:tcPr>
          <w:p w14:paraId="2F8C8063" w14:textId="77777777" w:rsidR="00E4036C" w:rsidRPr="00E4036C" w:rsidRDefault="00E4036C" w:rsidP="00E4036C">
            <w:pPr>
              <w:keepNext/>
              <w:keepLines/>
              <w:spacing w:after="0"/>
              <w:jc w:val="center"/>
              <w:rPr>
                <w:rFonts w:ascii="Arial" w:hAnsi="Arial"/>
                <w:sz w:val="18"/>
                <w:lang w:eastAsia="zh-CN"/>
              </w:rPr>
            </w:pPr>
            <w:r w:rsidRPr="00E4036C">
              <w:rPr>
                <w:rFonts w:ascii="Arial" w:hAnsi="Arial" w:hint="eastAsia"/>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262E4E" w14:textId="77777777" w:rsidR="00E4036C" w:rsidRPr="00E4036C" w:rsidRDefault="00E4036C" w:rsidP="00E4036C">
            <w:pPr>
              <w:keepNext/>
              <w:keepLines/>
              <w:spacing w:after="0"/>
              <w:rPr>
                <w:rFonts w:ascii="Arial" w:hAnsi="Arial"/>
                <w:sz w:val="18"/>
                <w:lang w:eastAsia="zh-CN"/>
              </w:rPr>
            </w:pPr>
            <w:r w:rsidRPr="00E4036C">
              <w:rPr>
                <w:rFonts w:ascii="Arial" w:hAnsi="Arial"/>
                <w:sz w:val="18"/>
                <w:lang w:eastAsia="zh-CN"/>
              </w:rPr>
              <w:t>Identifier of specific UE, e.g. UE ID, UE address</w:t>
            </w:r>
          </w:p>
        </w:tc>
      </w:tr>
      <w:tr w:rsidR="00E4036C" w:rsidRPr="00E4036C" w14:paraId="3BD84496" w14:textId="77777777" w:rsidTr="002B43A8">
        <w:trPr>
          <w:jc w:val="center"/>
        </w:trPr>
        <w:tc>
          <w:tcPr>
            <w:tcW w:w="2880" w:type="dxa"/>
            <w:tcBorders>
              <w:top w:val="single" w:sz="4" w:space="0" w:color="000000"/>
              <w:left w:val="single" w:sz="4" w:space="0" w:color="000000"/>
              <w:bottom w:val="single" w:sz="4" w:space="0" w:color="000000"/>
            </w:tcBorders>
            <w:shd w:val="clear" w:color="auto" w:fill="auto"/>
          </w:tcPr>
          <w:p w14:paraId="544CE5CD" w14:textId="77777777" w:rsidR="00E4036C" w:rsidRPr="00E4036C" w:rsidRDefault="00E4036C" w:rsidP="00E4036C">
            <w:pPr>
              <w:keepNext/>
              <w:keepLines/>
              <w:spacing w:after="0"/>
              <w:rPr>
                <w:rFonts w:ascii="Arial" w:hAnsi="Arial"/>
                <w:sz w:val="18"/>
                <w:lang w:eastAsia="zh-CN"/>
              </w:rPr>
            </w:pPr>
            <w:r w:rsidRPr="00E4036C">
              <w:rPr>
                <w:rFonts w:ascii="Arial" w:hAnsi="Arial"/>
                <w:sz w:val="18"/>
                <w:lang w:eastAsia="zh-CN"/>
              </w:rPr>
              <w:t>SEALDD-S Data transmission connection information</w:t>
            </w:r>
          </w:p>
        </w:tc>
        <w:tc>
          <w:tcPr>
            <w:tcW w:w="1440" w:type="dxa"/>
            <w:tcBorders>
              <w:top w:val="single" w:sz="4" w:space="0" w:color="000000"/>
              <w:left w:val="single" w:sz="4" w:space="0" w:color="000000"/>
              <w:bottom w:val="single" w:sz="4" w:space="0" w:color="000000"/>
            </w:tcBorders>
            <w:shd w:val="clear" w:color="auto" w:fill="auto"/>
          </w:tcPr>
          <w:p w14:paraId="2518D692" w14:textId="77777777" w:rsidR="00E4036C" w:rsidRPr="00E4036C" w:rsidRDefault="00E4036C" w:rsidP="00E4036C">
            <w:pPr>
              <w:keepNext/>
              <w:keepLines/>
              <w:spacing w:after="0"/>
              <w:jc w:val="center"/>
              <w:rPr>
                <w:rFonts w:ascii="Arial" w:hAnsi="Arial"/>
                <w:sz w:val="18"/>
                <w:lang w:eastAsia="zh-CN"/>
              </w:rPr>
            </w:pPr>
            <w:r w:rsidRPr="00E4036C">
              <w:rPr>
                <w:rFonts w:ascii="Arial" w:hAnsi="Arial" w:hint="eastAsia"/>
                <w:sz w:val="18"/>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EC647F" w14:textId="77777777" w:rsidR="00E4036C" w:rsidRPr="00E4036C" w:rsidRDefault="00E4036C" w:rsidP="00E4036C">
            <w:pPr>
              <w:keepNext/>
              <w:keepLines/>
              <w:spacing w:after="0"/>
              <w:rPr>
                <w:rFonts w:ascii="Arial" w:hAnsi="Arial"/>
                <w:sz w:val="18"/>
                <w:lang w:eastAsia="zh-CN"/>
              </w:rPr>
            </w:pPr>
            <w:r w:rsidRPr="00E4036C">
              <w:rPr>
                <w:rFonts w:ascii="Arial" w:hAnsi="Arial"/>
                <w:sz w:val="18"/>
                <w:lang w:eastAsia="zh-CN"/>
              </w:rPr>
              <w:t xml:space="preserve">Address/port of the VAL server to receive the application packets from the SEALDD server </w:t>
            </w:r>
          </w:p>
        </w:tc>
      </w:tr>
      <w:tr w:rsidR="00D166DB" w:rsidRPr="00E4036C" w14:paraId="753A57F2" w14:textId="77777777" w:rsidTr="002B43A8">
        <w:trPr>
          <w:jc w:val="center"/>
          <w:ins w:id="14" w:author="Catalina" w:date="2023-02-21T16:22:00Z"/>
        </w:trPr>
        <w:tc>
          <w:tcPr>
            <w:tcW w:w="2880" w:type="dxa"/>
            <w:tcBorders>
              <w:top w:val="single" w:sz="4" w:space="0" w:color="000000"/>
              <w:left w:val="single" w:sz="4" w:space="0" w:color="000000"/>
              <w:bottom w:val="single" w:sz="4" w:space="0" w:color="000000"/>
            </w:tcBorders>
            <w:shd w:val="clear" w:color="auto" w:fill="auto"/>
          </w:tcPr>
          <w:p w14:paraId="1AB24FF2" w14:textId="50DC3389" w:rsidR="00D166DB" w:rsidRPr="00E4036C" w:rsidRDefault="00D166DB" w:rsidP="00E4036C">
            <w:pPr>
              <w:keepNext/>
              <w:keepLines/>
              <w:spacing w:after="0"/>
              <w:rPr>
                <w:ins w:id="15" w:author="Catalina" w:date="2023-02-21T16:22:00Z"/>
                <w:rFonts w:ascii="Arial" w:hAnsi="Arial"/>
                <w:sz w:val="18"/>
                <w:lang w:eastAsia="zh-CN"/>
              </w:rPr>
            </w:pPr>
            <w:ins w:id="16" w:author="Catalina" w:date="2023-02-21T16:22:00Z">
              <w:r>
                <w:rPr>
                  <w:rFonts w:ascii="Arial" w:hAnsi="Arial"/>
                  <w:sz w:val="18"/>
                  <w:lang w:eastAsia="zh-CN"/>
                </w:rPr>
                <w:t>SEALDD service requirement</w:t>
              </w:r>
            </w:ins>
          </w:p>
        </w:tc>
        <w:tc>
          <w:tcPr>
            <w:tcW w:w="1440" w:type="dxa"/>
            <w:tcBorders>
              <w:top w:val="single" w:sz="4" w:space="0" w:color="000000"/>
              <w:left w:val="single" w:sz="4" w:space="0" w:color="000000"/>
              <w:bottom w:val="single" w:sz="4" w:space="0" w:color="000000"/>
            </w:tcBorders>
            <w:shd w:val="clear" w:color="auto" w:fill="auto"/>
          </w:tcPr>
          <w:p w14:paraId="45B1A5E5" w14:textId="10FBF2B2" w:rsidR="00D166DB" w:rsidRPr="00E4036C" w:rsidRDefault="00D166DB" w:rsidP="00E4036C">
            <w:pPr>
              <w:keepNext/>
              <w:keepLines/>
              <w:spacing w:after="0"/>
              <w:jc w:val="center"/>
              <w:rPr>
                <w:ins w:id="17" w:author="Catalina" w:date="2023-02-21T16:22:00Z"/>
                <w:rFonts w:ascii="Arial" w:hAnsi="Arial"/>
                <w:sz w:val="18"/>
                <w:lang w:eastAsia="zh-CN"/>
              </w:rPr>
            </w:pPr>
            <w:ins w:id="18" w:author="Catalina" w:date="2023-02-21T16:22:00Z">
              <w:r>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3617C2" w14:textId="22522B86" w:rsidR="00D166DB" w:rsidRPr="00E4036C" w:rsidRDefault="00D166DB" w:rsidP="00E4036C">
            <w:pPr>
              <w:keepNext/>
              <w:keepLines/>
              <w:spacing w:after="0"/>
              <w:rPr>
                <w:ins w:id="19" w:author="Catalina" w:date="2023-02-21T16:22:00Z"/>
                <w:rFonts w:ascii="Arial" w:hAnsi="Arial"/>
                <w:sz w:val="18"/>
                <w:lang w:eastAsia="zh-CN"/>
              </w:rPr>
            </w:pPr>
            <w:ins w:id="20" w:author="Catalina" w:date="2023-02-21T16:23:00Z">
              <w:r>
                <w:rPr>
                  <w:rFonts w:ascii="Arial" w:hAnsi="Arial"/>
                  <w:sz w:val="18"/>
                  <w:lang w:eastAsia="zh-CN"/>
                </w:rPr>
                <w:t xml:space="preserve">Indicates SEALDD service required, e.g. QoS management, </w:t>
              </w:r>
              <w:r w:rsidR="00DB6A8F">
                <w:rPr>
                  <w:rFonts w:ascii="Arial" w:hAnsi="Arial"/>
                  <w:sz w:val="18"/>
                  <w:lang w:eastAsia="zh-CN"/>
                </w:rPr>
                <w:t xml:space="preserve">bandwidth </w:t>
              </w:r>
              <w:r w:rsidR="00992879">
                <w:rPr>
                  <w:rFonts w:ascii="Arial" w:hAnsi="Arial"/>
                  <w:sz w:val="18"/>
                  <w:lang w:eastAsia="zh-CN"/>
                </w:rPr>
                <w:t>control, etc.</w:t>
              </w:r>
            </w:ins>
          </w:p>
        </w:tc>
      </w:tr>
      <w:tr w:rsidR="00E4036C" w:rsidRPr="00E4036C" w14:paraId="325402C1" w14:textId="77777777" w:rsidTr="002B43A8">
        <w:trPr>
          <w:jc w:val="center"/>
        </w:trPr>
        <w:tc>
          <w:tcPr>
            <w:tcW w:w="2880" w:type="dxa"/>
            <w:tcBorders>
              <w:top w:val="single" w:sz="4" w:space="0" w:color="000000"/>
              <w:left w:val="single" w:sz="4" w:space="0" w:color="000000"/>
              <w:bottom w:val="single" w:sz="4" w:space="0" w:color="000000"/>
            </w:tcBorders>
            <w:shd w:val="clear" w:color="auto" w:fill="auto"/>
          </w:tcPr>
          <w:p w14:paraId="72CC1045" w14:textId="77777777" w:rsidR="00E4036C" w:rsidRPr="00E4036C" w:rsidRDefault="00E4036C" w:rsidP="00E4036C">
            <w:pPr>
              <w:keepNext/>
              <w:keepLines/>
              <w:spacing w:after="0"/>
              <w:rPr>
                <w:rFonts w:ascii="Arial" w:hAnsi="Arial"/>
                <w:sz w:val="18"/>
                <w:lang w:eastAsia="zh-CN"/>
              </w:rPr>
            </w:pPr>
            <w:r w:rsidRPr="00E4036C">
              <w:rPr>
                <w:rFonts w:ascii="Arial" w:hAnsi="Arial"/>
                <w:sz w:val="18"/>
                <w:lang w:eastAsia="zh-CN"/>
              </w:rPr>
              <w:t>QoS information</w:t>
            </w:r>
          </w:p>
        </w:tc>
        <w:tc>
          <w:tcPr>
            <w:tcW w:w="1440" w:type="dxa"/>
            <w:tcBorders>
              <w:top w:val="single" w:sz="4" w:space="0" w:color="000000"/>
              <w:left w:val="single" w:sz="4" w:space="0" w:color="000000"/>
              <w:bottom w:val="single" w:sz="4" w:space="0" w:color="000000"/>
            </w:tcBorders>
            <w:shd w:val="clear" w:color="auto" w:fill="auto"/>
          </w:tcPr>
          <w:p w14:paraId="199928D8" w14:textId="77777777" w:rsidR="00E4036C" w:rsidRPr="00E4036C" w:rsidRDefault="00E4036C" w:rsidP="00E4036C">
            <w:pPr>
              <w:keepNext/>
              <w:keepLines/>
              <w:spacing w:after="0"/>
              <w:jc w:val="center"/>
              <w:rPr>
                <w:rFonts w:ascii="Arial" w:hAnsi="Arial"/>
                <w:sz w:val="18"/>
                <w:lang w:eastAsia="zh-CN"/>
              </w:rPr>
            </w:pPr>
            <w:r w:rsidRPr="00E4036C">
              <w:rPr>
                <w:rFonts w:ascii="Arial" w:hAnsi="Arial"/>
                <w:sz w:val="18"/>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C0B106" w14:textId="507BEC13" w:rsidR="00E4036C" w:rsidRPr="00E4036C" w:rsidRDefault="00E4036C" w:rsidP="00E4036C">
            <w:pPr>
              <w:keepNext/>
              <w:keepLines/>
              <w:spacing w:after="0"/>
              <w:rPr>
                <w:rFonts w:ascii="Arial" w:hAnsi="Arial"/>
                <w:sz w:val="18"/>
                <w:lang w:eastAsia="zh-CN"/>
              </w:rPr>
            </w:pPr>
            <w:r w:rsidRPr="00E4036C">
              <w:rPr>
                <w:rFonts w:ascii="Arial" w:hAnsi="Arial"/>
                <w:sz w:val="18"/>
                <w:lang w:eastAsia="zh-CN"/>
              </w:rPr>
              <w:t>QoS information provide</w:t>
            </w:r>
            <w:ins w:id="21" w:author="Catalina" w:date="2023-02-21T16:24:00Z">
              <w:r w:rsidR="000C0A03">
                <w:rPr>
                  <w:rFonts w:ascii="Arial" w:hAnsi="Arial"/>
                  <w:sz w:val="18"/>
                  <w:lang w:eastAsia="zh-CN"/>
                </w:rPr>
                <w:t>d</w:t>
              </w:r>
            </w:ins>
            <w:r w:rsidRPr="00E4036C">
              <w:rPr>
                <w:rFonts w:ascii="Arial" w:hAnsi="Arial"/>
                <w:sz w:val="18"/>
                <w:lang w:eastAsia="zh-CN"/>
              </w:rPr>
              <w:t xml:space="preserve"> by VAL server</w:t>
            </w:r>
            <w:ins w:id="22" w:author="Catalina" w:date="2023-02-21T16:10:00Z">
              <w:r w:rsidR="00DC006A">
                <w:rPr>
                  <w:rFonts w:ascii="Arial" w:hAnsi="Arial"/>
                  <w:sz w:val="18"/>
                  <w:lang w:eastAsia="zh-CN"/>
                </w:rPr>
                <w:t xml:space="preserve"> (see table </w:t>
              </w:r>
              <w:r w:rsidR="002E7A39">
                <w:rPr>
                  <w:rFonts w:ascii="Arial" w:hAnsi="Arial"/>
                  <w:sz w:val="18"/>
                  <w:lang w:eastAsia="zh-CN"/>
                </w:rPr>
                <w:t>9.2.3.1-2)</w:t>
              </w:r>
            </w:ins>
            <w:ins w:id="23" w:author="Catalina" w:date="2023-02-21T16:25:00Z">
              <w:r w:rsidR="00384868">
                <w:rPr>
                  <w:rFonts w:ascii="Arial" w:hAnsi="Arial"/>
                  <w:sz w:val="18"/>
                  <w:lang w:eastAsia="zh-CN"/>
                </w:rPr>
                <w:t xml:space="preserve">. This IE shall be included when the SEALDD service </w:t>
              </w:r>
            </w:ins>
            <w:ins w:id="24" w:author="Catalina" w:date="2023-02-21T16:26:00Z">
              <w:r w:rsidR="00384868">
                <w:rPr>
                  <w:rFonts w:ascii="Arial" w:hAnsi="Arial"/>
                  <w:sz w:val="18"/>
                  <w:lang w:eastAsia="zh-CN"/>
                </w:rPr>
                <w:t>requirement indicates QoS management.</w:t>
              </w:r>
            </w:ins>
          </w:p>
        </w:tc>
      </w:tr>
      <w:tr w:rsidR="000C0A03" w:rsidRPr="00E4036C" w14:paraId="0202CC85" w14:textId="77777777" w:rsidTr="002B43A8">
        <w:trPr>
          <w:jc w:val="center"/>
          <w:ins w:id="25" w:author="Catalina" w:date="2023-02-21T16:24:00Z"/>
        </w:trPr>
        <w:tc>
          <w:tcPr>
            <w:tcW w:w="2880" w:type="dxa"/>
            <w:tcBorders>
              <w:top w:val="single" w:sz="4" w:space="0" w:color="000000"/>
              <w:left w:val="single" w:sz="4" w:space="0" w:color="000000"/>
              <w:bottom w:val="single" w:sz="4" w:space="0" w:color="000000"/>
            </w:tcBorders>
            <w:shd w:val="clear" w:color="auto" w:fill="auto"/>
          </w:tcPr>
          <w:p w14:paraId="429E1715" w14:textId="176F168C" w:rsidR="000C0A03" w:rsidRPr="00E4036C" w:rsidRDefault="000C0A03" w:rsidP="00E4036C">
            <w:pPr>
              <w:keepNext/>
              <w:keepLines/>
              <w:spacing w:after="0"/>
              <w:rPr>
                <w:ins w:id="26" w:author="Catalina" w:date="2023-02-21T16:24:00Z"/>
                <w:rFonts w:ascii="Arial" w:hAnsi="Arial"/>
                <w:sz w:val="18"/>
                <w:lang w:eastAsia="zh-CN"/>
              </w:rPr>
            </w:pPr>
            <w:ins w:id="27" w:author="Catalina" w:date="2023-02-21T16:24:00Z">
              <w:r>
                <w:rPr>
                  <w:rFonts w:ascii="Arial" w:hAnsi="Arial"/>
                  <w:sz w:val="18"/>
                  <w:lang w:eastAsia="zh-CN"/>
                </w:rPr>
                <w:t>Bandwidth information</w:t>
              </w:r>
            </w:ins>
          </w:p>
        </w:tc>
        <w:tc>
          <w:tcPr>
            <w:tcW w:w="1440" w:type="dxa"/>
            <w:tcBorders>
              <w:top w:val="single" w:sz="4" w:space="0" w:color="000000"/>
              <w:left w:val="single" w:sz="4" w:space="0" w:color="000000"/>
              <w:bottom w:val="single" w:sz="4" w:space="0" w:color="000000"/>
            </w:tcBorders>
            <w:shd w:val="clear" w:color="auto" w:fill="auto"/>
          </w:tcPr>
          <w:p w14:paraId="45E8597E" w14:textId="1F7D1D90" w:rsidR="000C0A03" w:rsidRPr="00E4036C" w:rsidRDefault="000C0A03" w:rsidP="00E4036C">
            <w:pPr>
              <w:keepNext/>
              <w:keepLines/>
              <w:spacing w:after="0"/>
              <w:jc w:val="center"/>
              <w:rPr>
                <w:ins w:id="28" w:author="Catalina" w:date="2023-02-21T16:24:00Z"/>
                <w:rFonts w:ascii="Arial" w:hAnsi="Arial"/>
                <w:sz w:val="18"/>
                <w:lang w:eastAsia="zh-CN"/>
              </w:rPr>
            </w:pPr>
            <w:ins w:id="29" w:author="Catalina" w:date="2023-02-21T16:24:00Z">
              <w:r>
                <w:rPr>
                  <w:rFonts w:ascii="Arial" w:hAnsi="Arial"/>
                  <w:sz w:val="18"/>
                  <w:lang w:eastAsia="zh-CN"/>
                </w:rPr>
                <w:t xml:space="preserve">O </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BE20F2" w14:textId="34DDC57F" w:rsidR="000C0A03" w:rsidRPr="00E4036C" w:rsidRDefault="000C0A03" w:rsidP="00E4036C">
            <w:pPr>
              <w:keepNext/>
              <w:keepLines/>
              <w:spacing w:after="0"/>
              <w:rPr>
                <w:ins w:id="30" w:author="Catalina" w:date="2023-02-21T16:24:00Z"/>
                <w:rFonts w:ascii="Arial" w:hAnsi="Arial"/>
                <w:sz w:val="18"/>
                <w:lang w:eastAsia="zh-CN"/>
              </w:rPr>
            </w:pPr>
            <w:ins w:id="31" w:author="Catalina" w:date="2023-02-21T16:24:00Z">
              <w:r>
                <w:rPr>
                  <w:rFonts w:ascii="Arial" w:hAnsi="Arial"/>
                  <w:sz w:val="18"/>
                  <w:lang w:eastAsia="zh-CN"/>
                </w:rPr>
                <w:t>Bandwi</w:t>
              </w:r>
            </w:ins>
            <w:ins w:id="32" w:author="Catalina" w:date="2023-02-21T16:25:00Z">
              <w:r>
                <w:rPr>
                  <w:rFonts w:ascii="Arial" w:hAnsi="Arial"/>
                  <w:sz w:val="18"/>
                  <w:lang w:eastAsia="zh-CN"/>
                </w:rPr>
                <w:t>dth</w:t>
              </w:r>
            </w:ins>
            <w:ins w:id="33" w:author="Catalina" w:date="2023-02-21T16:24:00Z">
              <w:r w:rsidRPr="00E4036C">
                <w:rPr>
                  <w:rFonts w:ascii="Arial" w:hAnsi="Arial"/>
                  <w:sz w:val="18"/>
                  <w:lang w:eastAsia="zh-CN"/>
                </w:rPr>
                <w:t xml:space="preserve"> information provide</w:t>
              </w:r>
              <w:r>
                <w:rPr>
                  <w:rFonts w:ascii="Arial" w:hAnsi="Arial"/>
                  <w:sz w:val="18"/>
                  <w:lang w:eastAsia="zh-CN"/>
                </w:rPr>
                <w:t>d</w:t>
              </w:r>
              <w:r w:rsidRPr="00E4036C">
                <w:rPr>
                  <w:rFonts w:ascii="Arial" w:hAnsi="Arial"/>
                  <w:sz w:val="18"/>
                  <w:lang w:eastAsia="zh-CN"/>
                </w:rPr>
                <w:t xml:space="preserve"> by VAL server</w:t>
              </w:r>
              <w:r>
                <w:rPr>
                  <w:rFonts w:ascii="Arial" w:hAnsi="Arial"/>
                  <w:sz w:val="18"/>
                  <w:lang w:eastAsia="zh-CN"/>
                </w:rPr>
                <w:t xml:space="preserve"> (see table 9.2.3.1-3)</w:t>
              </w:r>
            </w:ins>
            <w:ins w:id="34" w:author="Catalina" w:date="2023-02-21T16:26:00Z">
              <w:r w:rsidR="00384868">
                <w:rPr>
                  <w:rFonts w:ascii="Arial" w:hAnsi="Arial"/>
                  <w:sz w:val="18"/>
                  <w:lang w:eastAsia="zh-CN"/>
                </w:rPr>
                <w:t xml:space="preserve">. This IE shall be included when the SEALDD service requirement indicates </w:t>
              </w:r>
              <w:proofErr w:type="spellStart"/>
              <w:r w:rsidR="00F54A7A">
                <w:rPr>
                  <w:rFonts w:ascii="Arial" w:hAnsi="Arial"/>
                  <w:sz w:val="18"/>
                  <w:lang w:eastAsia="zh-CN"/>
                </w:rPr>
                <w:t>bandwith</w:t>
              </w:r>
              <w:proofErr w:type="spellEnd"/>
              <w:r w:rsidR="00F54A7A">
                <w:rPr>
                  <w:rFonts w:ascii="Arial" w:hAnsi="Arial"/>
                  <w:sz w:val="18"/>
                  <w:lang w:eastAsia="zh-CN"/>
                </w:rPr>
                <w:t xml:space="preserve"> control</w:t>
              </w:r>
              <w:r w:rsidR="00384868">
                <w:rPr>
                  <w:rFonts w:ascii="Arial" w:hAnsi="Arial"/>
                  <w:sz w:val="18"/>
                  <w:lang w:eastAsia="zh-CN"/>
                </w:rPr>
                <w:t>.</w:t>
              </w:r>
            </w:ins>
          </w:p>
        </w:tc>
      </w:tr>
      <w:bookmarkEnd w:id="13"/>
      <w:tr w:rsidR="00E4036C" w:rsidRPr="00E4036C" w:rsidDel="00211974" w14:paraId="0E67E074" w14:textId="258A0B9E" w:rsidTr="002B43A8">
        <w:trPr>
          <w:jc w:val="center"/>
          <w:del w:id="35" w:author="Catalina" w:date="2023-02-21T16:32:00Z"/>
        </w:trPr>
        <w:tc>
          <w:tcPr>
            <w:tcW w:w="2880" w:type="dxa"/>
            <w:tcBorders>
              <w:top w:val="single" w:sz="4" w:space="0" w:color="000000"/>
              <w:left w:val="single" w:sz="4" w:space="0" w:color="000000"/>
              <w:bottom w:val="single" w:sz="4" w:space="0" w:color="000000"/>
            </w:tcBorders>
            <w:shd w:val="clear" w:color="auto" w:fill="auto"/>
          </w:tcPr>
          <w:p w14:paraId="5BFA7C34" w14:textId="5B37AE7C" w:rsidR="00E4036C" w:rsidRPr="00E4036C" w:rsidDel="00211974" w:rsidRDefault="00E4036C" w:rsidP="00E4036C">
            <w:pPr>
              <w:keepNext/>
              <w:keepLines/>
              <w:spacing w:after="0"/>
              <w:rPr>
                <w:del w:id="36" w:author="Catalina" w:date="2023-02-21T16:32:00Z"/>
                <w:rFonts w:ascii="Arial" w:hAnsi="Arial"/>
                <w:sz w:val="18"/>
                <w:lang w:eastAsia="zh-CN"/>
              </w:rPr>
            </w:pPr>
            <w:del w:id="37" w:author="Catalina" w:date="2023-02-21T16:32:00Z">
              <w:r w:rsidRPr="00E4036C" w:rsidDel="00211974">
                <w:rPr>
                  <w:rFonts w:ascii="Arial" w:hAnsi="Arial"/>
                  <w:sz w:val="18"/>
                </w:rPr>
                <w:delText>VAL server’s total bandwidth limit</w:delText>
              </w:r>
            </w:del>
          </w:p>
        </w:tc>
        <w:tc>
          <w:tcPr>
            <w:tcW w:w="1440" w:type="dxa"/>
            <w:tcBorders>
              <w:top w:val="single" w:sz="4" w:space="0" w:color="000000"/>
              <w:left w:val="single" w:sz="4" w:space="0" w:color="000000"/>
              <w:bottom w:val="single" w:sz="4" w:space="0" w:color="000000"/>
            </w:tcBorders>
            <w:shd w:val="clear" w:color="auto" w:fill="auto"/>
          </w:tcPr>
          <w:p w14:paraId="337BCBC8" w14:textId="2E6E6F5E" w:rsidR="00E4036C" w:rsidRPr="00E4036C" w:rsidDel="00211974" w:rsidRDefault="00E4036C" w:rsidP="00E4036C">
            <w:pPr>
              <w:keepNext/>
              <w:keepLines/>
              <w:spacing w:after="0"/>
              <w:jc w:val="center"/>
              <w:rPr>
                <w:del w:id="38" w:author="Catalina" w:date="2023-02-21T16:32:00Z"/>
                <w:rFonts w:ascii="Arial" w:hAnsi="Arial"/>
                <w:sz w:val="18"/>
                <w:lang w:eastAsia="zh-CN"/>
              </w:rPr>
            </w:pPr>
            <w:del w:id="39" w:author="Catalina" w:date="2023-02-21T16:32:00Z">
              <w:r w:rsidRPr="00E4036C" w:rsidDel="00211974">
                <w:rPr>
                  <w:rFonts w:ascii="Arial" w:hAnsi="Arial"/>
                  <w:sz w:val="18"/>
                  <w:lang w:eastAsia="zh-CN"/>
                </w:rPr>
                <w:delText>O</w:delText>
              </w:r>
            </w:del>
          </w:p>
          <w:p w14:paraId="2F4578EC" w14:textId="3FB0BD02" w:rsidR="00E4036C" w:rsidRPr="00E4036C" w:rsidDel="00211974" w:rsidRDefault="00E4036C" w:rsidP="00E4036C">
            <w:pPr>
              <w:keepNext/>
              <w:keepLines/>
              <w:spacing w:after="0"/>
              <w:jc w:val="center"/>
              <w:rPr>
                <w:del w:id="40" w:author="Catalina" w:date="2023-02-21T16:32:00Z"/>
                <w:rFonts w:ascii="Arial" w:hAnsi="Arial"/>
                <w:sz w:val="18"/>
                <w:lang w:eastAsia="zh-CN"/>
              </w:rPr>
            </w:pPr>
            <w:del w:id="41" w:author="Catalina" w:date="2023-02-21T16:32:00Z">
              <w:r w:rsidRPr="00E4036C" w:rsidDel="00211974">
                <w:rPr>
                  <w:rFonts w:ascii="Arial" w:hAnsi="Arial"/>
                  <w:sz w:val="18"/>
                  <w:lang w:eastAsia="zh-CN"/>
                </w:rPr>
                <w:delText>(See NOTE)</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3CB13B" w14:textId="0E9FDA65" w:rsidR="00E4036C" w:rsidRPr="00E4036C" w:rsidDel="00211974" w:rsidRDefault="00E4036C" w:rsidP="00E4036C">
            <w:pPr>
              <w:keepNext/>
              <w:keepLines/>
              <w:spacing w:after="0"/>
              <w:rPr>
                <w:del w:id="42" w:author="Catalina" w:date="2023-02-21T16:32:00Z"/>
                <w:rFonts w:ascii="Arial" w:hAnsi="Arial"/>
                <w:sz w:val="18"/>
                <w:lang w:eastAsia="zh-CN"/>
              </w:rPr>
            </w:pPr>
            <w:del w:id="43" w:author="Catalina" w:date="2023-02-21T16:32:00Z">
              <w:r w:rsidRPr="00E4036C" w:rsidDel="00211974">
                <w:rPr>
                  <w:rFonts w:ascii="Arial" w:hAnsi="Arial"/>
                  <w:sz w:val="18"/>
                  <w:lang w:eastAsia="zh-CN"/>
                </w:rPr>
                <w:delText>The total bandwidth limit of VAL server, including UL/DL</w:delText>
              </w:r>
            </w:del>
          </w:p>
        </w:tc>
      </w:tr>
      <w:tr w:rsidR="00E4036C" w:rsidRPr="00E4036C" w:rsidDel="00211974" w14:paraId="1CF5BF0C" w14:textId="0F966532" w:rsidTr="002B43A8">
        <w:trPr>
          <w:jc w:val="center"/>
          <w:del w:id="44" w:author="Catalina" w:date="2023-02-21T16:32:00Z"/>
        </w:trPr>
        <w:tc>
          <w:tcPr>
            <w:tcW w:w="2880" w:type="dxa"/>
            <w:tcBorders>
              <w:top w:val="single" w:sz="4" w:space="0" w:color="000000"/>
              <w:left w:val="single" w:sz="4" w:space="0" w:color="000000"/>
              <w:bottom w:val="single" w:sz="4" w:space="0" w:color="000000"/>
            </w:tcBorders>
            <w:shd w:val="clear" w:color="auto" w:fill="auto"/>
          </w:tcPr>
          <w:p w14:paraId="421A8893" w14:textId="78B1F8C0" w:rsidR="00E4036C" w:rsidRPr="00E4036C" w:rsidDel="00211974" w:rsidRDefault="00E4036C" w:rsidP="00E4036C">
            <w:pPr>
              <w:keepNext/>
              <w:keepLines/>
              <w:spacing w:after="0"/>
              <w:rPr>
                <w:del w:id="45" w:author="Catalina" w:date="2023-02-21T16:32:00Z"/>
                <w:rFonts w:ascii="Arial" w:hAnsi="Arial"/>
                <w:sz w:val="18"/>
              </w:rPr>
            </w:pPr>
            <w:del w:id="46" w:author="Catalina" w:date="2023-02-21T16:32:00Z">
              <w:r w:rsidRPr="00E4036C" w:rsidDel="00211974">
                <w:rPr>
                  <w:rFonts w:ascii="Arial" w:hAnsi="Arial"/>
                  <w:sz w:val="18"/>
                </w:rPr>
                <w:delText>VAL users’ bandwidth limit</w:delText>
              </w:r>
            </w:del>
          </w:p>
        </w:tc>
        <w:tc>
          <w:tcPr>
            <w:tcW w:w="1440" w:type="dxa"/>
            <w:tcBorders>
              <w:top w:val="single" w:sz="4" w:space="0" w:color="000000"/>
              <w:left w:val="single" w:sz="4" w:space="0" w:color="000000"/>
              <w:bottom w:val="single" w:sz="4" w:space="0" w:color="000000"/>
            </w:tcBorders>
            <w:shd w:val="clear" w:color="auto" w:fill="auto"/>
          </w:tcPr>
          <w:p w14:paraId="0EF63F5B" w14:textId="5D5880D6" w:rsidR="00E4036C" w:rsidRPr="00E4036C" w:rsidDel="00211974" w:rsidRDefault="00E4036C" w:rsidP="00E4036C">
            <w:pPr>
              <w:keepNext/>
              <w:keepLines/>
              <w:spacing w:after="0"/>
              <w:jc w:val="center"/>
              <w:rPr>
                <w:del w:id="47" w:author="Catalina" w:date="2023-02-21T16:32:00Z"/>
                <w:rFonts w:ascii="Arial" w:hAnsi="Arial"/>
                <w:sz w:val="18"/>
                <w:lang w:eastAsia="zh-CN"/>
              </w:rPr>
            </w:pPr>
            <w:del w:id="48" w:author="Catalina" w:date="2023-02-21T16:32:00Z">
              <w:r w:rsidRPr="00E4036C" w:rsidDel="00211974">
                <w:rPr>
                  <w:rFonts w:ascii="Arial" w:hAnsi="Arial"/>
                  <w:sz w:val="18"/>
                  <w:lang w:eastAsia="zh-CN"/>
                </w:rPr>
                <w:delText>O</w:delText>
              </w:r>
            </w:del>
          </w:p>
          <w:p w14:paraId="17E93245" w14:textId="47F991CA" w:rsidR="00E4036C" w:rsidRPr="00E4036C" w:rsidDel="00211974" w:rsidRDefault="00E4036C" w:rsidP="00E4036C">
            <w:pPr>
              <w:keepNext/>
              <w:keepLines/>
              <w:spacing w:after="0"/>
              <w:jc w:val="center"/>
              <w:rPr>
                <w:del w:id="49" w:author="Catalina" w:date="2023-02-21T16:32:00Z"/>
                <w:rFonts w:ascii="Arial" w:hAnsi="Arial"/>
                <w:sz w:val="18"/>
                <w:lang w:eastAsia="zh-CN"/>
              </w:rPr>
            </w:pPr>
            <w:del w:id="50" w:author="Catalina" w:date="2023-02-21T16:32:00Z">
              <w:r w:rsidRPr="00E4036C" w:rsidDel="00211974">
                <w:rPr>
                  <w:rFonts w:ascii="Arial" w:hAnsi="Arial"/>
                  <w:sz w:val="18"/>
                  <w:lang w:eastAsia="zh-CN"/>
                </w:rPr>
                <w:delText>(See NOTE)</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3A3AFC" w14:textId="4F33C196" w:rsidR="00E4036C" w:rsidRPr="00E4036C" w:rsidDel="00211974" w:rsidRDefault="00E4036C" w:rsidP="00E4036C">
            <w:pPr>
              <w:keepNext/>
              <w:keepLines/>
              <w:spacing w:after="0"/>
              <w:rPr>
                <w:del w:id="51" w:author="Catalina" w:date="2023-02-21T16:32:00Z"/>
                <w:rFonts w:ascii="Arial" w:hAnsi="Arial"/>
                <w:sz w:val="18"/>
                <w:lang w:eastAsia="zh-CN"/>
              </w:rPr>
            </w:pPr>
            <w:del w:id="52" w:author="Catalina" w:date="2023-02-21T16:32:00Z">
              <w:r w:rsidRPr="00E4036C" w:rsidDel="00211974">
                <w:rPr>
                  <w:rFonts w:ascii="Arial" w:hAnsi="Arial"/>
                  <w:sz w:val="18"/>
                </w:rPr>
                <w:delText>The bandwidth limits (i.e. minimum bandwidth requirement and maximum bandwidth limit) for VAL users,</w:delText>
              </w:r>
              <w:r w:rsidRPr="00E4036C" w:rsidDel="00211974">
                <w:rPr>
                  <w:rFonts w:ascii="Arial" w:hAnsi="Arial"/>
                  <w:sz w:val="18"/>
                  <w:lang w:eastAsia="zh-CN"/>
                </w:rPr>
                <w:delText xml:space="preserve"> including UL/DL</w:delText>
              </w:r>
            </w:del>
          </w:p>
        </w:tc>
      </w:tr>
      <w:tr w:rsidR="00E4036C" w:rsidRPr="00E4036C" w:rsidDel="00211974" w14:paraId="0D62A71B" w14:textId="5B91F1D3" w:rsidTr="002B43A8">
        <w:trPr>
          <w:jc w:val="center"/>
          <w:del w:id="53" w:author="Catalina" w:date="2023-02-21T16:32:00Z"/>
        </w:trPr>
        <w:tc>
          <w:tcPr>
            <w:tcW w:w="2880" w:type="dxa"/>
            <w:tcBorders>
              <w:top w:val="single" w:sz="4" w:space="0" w:color="000000"/>
              <w:left w:val="single" w:sz="4" w:space="0" w:color="000000"/>
              <w:bottom w:val="single" w:sz="4" w:space="0" w:color="000000"/>
            </w:tcBorders>
            <w:shd w:val="clear" w:color="auto" w:fill="auto"/>
          </w:tcPr>
          <w:p w14:paraId="1AAEFF9C" w14:textId="137B4754" w:rsidR="00E4036C" w:rsidRPr="00E4036C" w:rsidDel="00211974" w:rsidRDefault="00E4036C" w:rsidP="00E4036C">
            <w:pPr>
              <w:keepNext/>
              <w:keepLines/>
              <w:spacing w:after="0"/>
              <w:rPr>
                <w:del w:id="54" w:author="Catalina" w:date="2023-02-21T16:32:00Z"/>
                <w:rFonts w:ascii="Arial" w:hAnsi="Arial"/>
                <w:sz w:val="18"/>
              </w:rPr>
            </w:pPr>
            <w:del w:id="55" w:author="Catalina" w:date="2023-02-21T16:32:00Z">
              <w:r w:rsidRPr="00E4036C" w:rsidDel="00211974">
                <w:rPr>
                  <w:rFonts w:ascii="Arial" w:hAnsi="Arial"/>
                  <w:sz w:val="18"/>
                </w:rPr>
                <w:delText>Bandwidth control policy</w:delText>
              </w:r>
            </w:del>
          </w:p>
        </w:tc>
        <w:tc>
          <w:tcPr>
            <w:tcW w:w="1440" w:type="dxa"/>
            <w:tcBorders>
              <w:top w:val="single" w:sz="4" w:space="0" w:color="000000"/>
              <w:left w:val="single" w:sz="4" w:space="0" w:color="000000"/>
              <w:bottom w:val="single" w:sz="4" w:space="0" w:color="000000"/>
            </w:tcBorders>
            <w:shd w:val="clear" w:color="auto" w:fill="auto"/>
          </w:tcPr>
          <w:p w14:paraId="4690CBC1" w14:textId="7D17BE50" w:rsidR="00E4036C" w:rsidRPr="00E4036C" w:rsidDel="00211974" w:rsidRDefault="00E4036C" w:rsidP="00E4036C">
            <w:pPr>
              <w:keepNext/>
              <w:keepLines/>
              <w:spacing w:after="0"/>
              <w:jc w:val="center"/>
              <w:rPr>
                <w:del w:id="56" w:author="Catalina" w:date="2023-02-21T16:32:00Z"/>
                <w:rFonts w:ascii="Arial" w:hAnsi="Arial"/>
                <w:sz w:val="18"/>
                <w:lang w:eastAsia="zh-CN"/>
              </w:rPr>
            </w:pPr>
            <w:del w:id="57" w:author="Catalina" w:date="2023-02-21T16:32:00Z">
              <w:r w:rsidRPr="00E4036C" w:rsidDel="00211974">
                <w:rPr>
                  <w:rFonts w:ascii="Arial" w:hAnsi="Arial"/>
                  <w:sz w:val="18"/>
                  <w:lang w:eastAsia="zh-CN"/>
                </w:rPr>
                <w:delText>O</w:delText>
              </w:r>
            </w:del>
          </w:p>
          <w:p w14:paraId="3BE57AEA" w14:textId="27A37079" w:rsidR="00E4036C" w:rsidRPr="00E4036C" w:rsidDel="00211974" w:rsidRDefault="00E4036C" w:rsidP="00E4036C">
            <w:pPr>
              <w:keepNext/>
              <w:keepLines/>
              <w:spacing w:after="0"/>
              <w:jc w:val="center"/>
              <w:rPr>
                <w:del w:id="58" w:author="Catalina" w:date="2023-02-21T16:32:00Z"/>
                <w:rFonts w:ascii="Arial" w:hAnsi="Arial"/>
                <w:sz w:val="18"/>
                <w:lang w:eastAsia="zh-CN"/>
              </w:rPr>
            </w:pPr>
            <w:del w:id="59" w:author="Catalina" w:date="2023-02-21T16:32:00Z">
              <w:r w:rsidRPr="00E4036C" w:rsidDel="00211974">
                <w:rPr>
                  <w:rFonts w:ascii="Arial" w:hAnsi="Arial"/>
                  <w:sz w:val="18"/>
                  <w:lang w:eastAsia="zh-CN"/>
                </w:rPr>
                <w:delText>(See NOTE)</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A927A4" w14:textId="2DEC414D" w:rsidR="00E4036C" w:rsidRPr="00E4036C" w:rsidDel="00211974" w:rsidRDefault="00E4036C" w:rsidP="00E4036C">
            <w:pPr>
              <w:keepNext/>
              <w:keepLines/>
              <w:spacing w:after="0"/>
              <w:rPr>
                <w:del w:id="60" w:author="Catalina" w:date="2023-02-21T16:32:00Z"/>
                <w:rFonts w:ascii="Arial" w:hAnsi="Arial"/>
                <w:sz w:val="18"/>
                <w:lang w:eastAsia="zh-CN"/>
              </w:rPr>
            </w:pPr>
            <w:del w:id="61" w:author="Catalina" w:date="2023-02-21T16:32:00Z">
              <w:r w:rsidRPr="00E4036C" w:rsidDel="00211974">
                <w:rPr>
                  <w:rFonts w:ascii="Arial" w:hAnsi="Arial"/>
                  <w:sz w:val="18"/>
                  <w:lang w:eastAsia="zh-CN"/>
                </w:rPr>
                <w:delText xml:space="preserve">The bandwidth control policy from VAL server, </w:delText>
              </w:r>
              <w:r w:rsidRPr="00E4036C" w:rsidDel="00211974">
                <w:rPr>
                  <w:rFonts w:ascii="Arial" w:hAnsi="Arial"/>
                  <w:sz w:val="18"/>
                </w:rPr>
                <w:delText>e.g. re-allocating the bandwidth limit between different VAL users,</w:delText>
              </w:r>
              <w:r w:rsidRPr="00E4036C" w:rsidDel="00211974">
                <w:rPr>
                  <w:rFonts w:ascii="Arial" w:hAnsi="Arial"/>
                  <w:sz w:val="18"/>
                  <w:lang w:eastAsia="zh-CN"/>
                </w:rPr>
                <w:delText xml:space="preserve"> including UL/DL</w:delText>
              </w:r>
            </w:del>
          </w:p>
        </w:tc>
      </w:tr>
      <w:tr w:rsidR="00E4036C" w:rsidRPr="00E4036C" w:rsidDel="00211974" w14:paraId="5F862A53" w14:textId="087B171D" w:rsidTr="002B43A8">
        <w:trPr>
          <w:jc w:val="center"/>
          <w:del w:id="62" w:author="Catalina" w:date="2023-02-21T16:32: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CB17946" w14:textId="0A3E060F" w:rsidR="00E4036C" w:rsidRPr="00E4036C" w:rsidDel="00211974" w:rsidRDefault="00E4036C" w:rsidP="00E4036C">
            <w:pPr>
              <w:keepNext/>
              <w:keepLines/>
              <w:spacing w:after="0"/>
              <w:ind w:left="851" w:hanging="851"/>
              <w:rPr>
                <w:del w:id="63" w:author="Catalina" w:date="2023-02-21T16:32:00Z"/>
                <w:rFonts w:ascii="Arial" w:hAnsi="Arial"/>
                <w:sz w:val="18"/>
                <w:lang w:eastAsia="zh-CN"/>
              </w:rPr>
            </w:pPr>
            <w:del w:id="64" w:author="Catalina" w:date="2023-02-21T16:32:00Z">
              <w:r w:rsidRPr="00E4036C" w:rsidDel="00211974">
                <w:rPr>
                  <w:rFonts w:ascii="Arial" w:hAnsi="Arial"/>
                  <w:sz w:val="18"/>
                  <w:lang w:eastAsia="zh-CN"/>
                </w:rPr>
                <w:delText>NOTE:</w:delText>
              </w:r>
              <w:r w:rsidRPr="00E4036C" w:rsidDel="00211974">
                <w:rPr>
                  <w:rFonts w:ascii="Arial" w:hAnsi="Arial"/>
                  <w:sz w:val="18"/>
                  <w:lang w:eastAsia="zh-CN"/>
                </w:rPr>
                <w:tab/>
                <w:delText>These IEs are used for the SEALDD enabled bandwidth control for different VAL users.</w:delText>
              </w:r>
            </w:del>
          </w:p>
        </w:tc>
      </w:tr>
    </w:tbl>
    <w:p w14:paraId="39129F53" w14:textId="67421EDD" w:rsidR="00E4036C" w:rsidRDefault="00E4036C" w:rsidP="00E4036C">
      <w:pPr>
        <w:rPr>
          <w:ins w:id="65" w:author="Catalina" w:date="2023-02-21T16:09:00Z"/>
        </w:rPr>
      </w:pPr>
    </w:p>
    <w:p w14:paraId="0F1B6026" w14:textId="4CAE3E31" w:rsidR="00DC006A" w:rsidRPr="00E4036C" w:rsidRDefault="00DC006A" w:rsidP="00DC006A">
      <w:pPr>
        <w:keepNext/>
        <w:keepLines/>
        <w:spacing w:before="60"/>
        <w:jc w:val="center"/>
        <w:rPr>
          <w:ins w:id="66" w:author="Catalina" w:date="2023-02-21T16:09:00Z"/>
          <w:rFonts w:ascii="Arial" w:hAnsi="Arial"/>
          <w:b/>
        </w:rPr>
      </w:pPr>
      <w:ins w:id="67" w:author="Catalina" w:date="2023-02-21T16:09:00Z">
        <w:r w:rsidRPr="00E4036C">
          <w:rPr>
            <w:rFonts w:ascii="Arial" w:hAnsi="Arial"/>
            <w:b/>
          </w:rPr>
          <w:t>Table 9.2.3.1-</w:t>
        </w:r>
        <w:r>
          <w:rPr>
            <w:rFonts w:ascii="Arial" w:hAnsi="Arial"/>
            <w:b/>
          </w:rPr>
          <w:t>2</w:t>
        </w:r>
        <w:r w:rsidRPr="00E4036C">
          <w:rPr>
            <w:rFonts w:ascii="Arial" w:hAnsi="Arial"/>
            <w:b/>
          </w:rPr>
          <w:t xml:space="preserve">: </w:t>
        </w:r>
      </w:ins>
      <w:ins w:id="68" w:author="Catalina" w:date="2023-02-21T16:10:00Z">
        <w:r>
          <w:rPr>
            <w:rFonts w:ascii="Arial" w:hAnsi="Arial"/>
            <w:b/>
          </w:rPr>
          <w:t>QoS Information</w:t>
        </w:r>
      </w:ins>
    </w:p>
    <w:tbl>
      <w:tblPr>
        <w:tblW w:w="8640" w:type="dxa"/>
        <w:jc w:val="center"/>
        <w:tblLayout w:type="fixed"/>
        <w:tblLook w:val="0000" w:firstRow="0" w:lastRow="0" w:firstColumn="0" w:lastColumn="0" w:noHBand="0" w:noVBand="0"/>
      </w:tblPr>
      <w:tblGrid>
        <w:gridCol w:w="2880"/>
        <w:gridCol w:w="1440"/>
        <w:gridCol w:w="4320"/>
      </w:tblGrid>
      <w:tr w:rsidR="00DC006A" w:rsidRPr="00E4036C" w14:paraId="64353DAC" w14:textId="77777777" w:rsidTr="002B43A8">
        <w:trPr>
          <w:jc w:val="center"/>
          <w:ins w:id="69" w:author="Catalina" w:date="2023-02-21T16:09:00Z"/>
        </w:trPr>
        <w:tc>
          <w:tcPr>
            <w:tcW w:w="2880" w:type="dxa"/>
            <w:tcBorders>
              <w:top w:val="single" w:sz="4" w:space="0" w:color="000000"/>
              <w:left w:val="single" w:sz="4" w:space="0" w:color="000000"/>
              <w:bottom w:val="single" w:sz="4" w:space="0" w:color="000000"/>
            </w:tcBorders>
            <w:shd w:val="clear" w:color="auto" w:fill="auto"/>
          </w:tcPr>
          <w:p w14:paraId="28443C4A" w14:textId="77777777" w:rsidR="00DC006A" w:rsidRPr="00E4036C" w:rsidRDefault="00DC006A" w:rsidP="002B43A8">
            <w:pPr>
              <w:keepNext/>
              <w:keepLines/>
              <w:spacing w:after="0"/>
              <w:jc w:val="center"/>
              <w:rPr>
                <w:ins w:id="70" w:author="Catalina" w:date="2023-02-21T16:09:00Z"/>
                <w:rFonts w:ascii="Arial" w:hAnsi="Arial"/>
                <w:b/>
                <w:sz w:val="18"/>
              </w:rPr>
            </w:pPr>
            <w:ins w:id="71" w:author="Catalina" w:date="2023-02-21T16:09:00Z">
              <w:r w:rsidRPr="00E4036C">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5CC9BC59" w14:textId="77777777" w:rsidR="00DC006A" w:rsidRPr="00E4036C" w:rsidRDefault="00DC006A" w:rsidP="002B43A8">
            <w:pPr>
              <w:keepNext/>
              <w:keepLines/>
              <w:spacing w:after="0"/>
              <w:jc w:val="center"/>
              <w:rPr>
                <w:ins w:id="72" w:author="Catalina" w:date="2023-02-21T16:09:00Z"/>
                <w:rFonts w:ascii="Arial" w:hAnsi="Arial"/>
                <w:sz w:val="18"/>
              </w:rPr>
            </w:pPr>
            <w:ins w:id="73" w:author="Catalina" w:date="2023-02-21T16:09:00Z">
              <w:r w:rsidRPr="00E4036C">
                <w:rPr>
                  <w:rFonts w:ascii="Arial" w:hAnsi="Arial"/>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4B7787" w14:textId="77777777" w:rsidR="00DC006A" w:rsidRPr="00E4036C" w:rsidRDefault="00DC006A" w:rsidP="002B43A8">
            <w:pPr>
              <w:keepNext/>
              <w:keepLines/>
              <w:spacing w:after="0"/>
              <w:jc w:val="center"/>
              <w:rPr>
                <w:ins w:id="74" w:author="Catalina" w:date="2023-02-21T16:09:00Z"/>
                <w:rFonts w:ascii="Arial" w:hAnsi="Arial"/>
                <w:b/>
                <w:sz w:val="18"/>
              </w:rPr>
            </w:pPr>
            <w:ins w:id="75" w:author="Catalina" w:date="2023-02-21T16:09:00Z">
              <w:r w:rsidRPr="00E4036C">
                <w:rPr>
                  <w:rFonts w:ascii="Arial" w:hAnsi="Arial"/>
                  <w:b/>
                  <w:sz w:val="18"/>
                </w:rPr>
                <w:t>Description</w:t>
              </w:r>
            </w:ins>
          </w:p>
        </w:tc>
      </w:tr>
      <w:tr w:rsidR="00AC09A1" w:rsidRPr="00E4036C" w14:paraId="3592058A" w14:textId="77777777" w:rsidTr="002B43A8">
        <w:trPr>
          <w:jc w:val="center"/>
          <w:ins w:id="76" w:author="Catalina" w:date="2023-02-21T16:09:00Z"/>
        </w:trPr>
        <w:tc>
          <w:tcPr>
            <w:tcW w:w="2880" w:type="dxa"/>
            <w:tcBorders>
              <w:top w:val="single" w:sz="4" w:space="0" w:color="000000"/>
              <w:left w:val="single" w:sz="4" w:space="0" w:color="000000"/>
              <w:bottom w:val="single" w:sz="4" w:space="0" w:color="000000"/>
            </w:tcBorders>
            <w:shd w:val="clear" w:color="auto" w:fill="auto"/>
          </w:tcPr>
          <w:p w14:paraId="698BE233" w14:textId="2C643D65" w:rsidR="00AC09A1" w:rsidRPr="00E4036C" w:rsidRDefault="00AC09A1" w:rsidP="00AC09A1">
            <w:pPr>
              <w:keepNext/>
              <w:keepLines/>
              <w:spacing w:after="0"/>
              <w:rPr>
                <w:ins w:id="77" w:author="Catalina" w:date="2023-02-21T16:09:00Z"/>
                <w:rFonts w:ascii="Arial" w:hAnsi="Arial"/>
                <w:sz w:val="18"/>
                <w:lang w:eastAsia="zh-CN"/>
              </w:rPr>
            </w:pPr>
            <w:ins w:id="78" w:author="Catalina" w:date="2023-02-21T16:11:00Z">
              <w:r w:rsidRPr="00F477AF">
                <w:t xml:space="preserve">Requested QoS reference </w:t>
              </w:r>
            </w:ins>
          </w:p>
        </w:tc>
        <w:tc>
          <w:tcPr>
            <w:tcW w:w="1440" w:type="dxa"/>
            <w:tcBorders>
              <w:top w:val="single" w:sz="4" w:space="0" w:color="000000"/>
              <w:left w:val="single" w:sz="4" w:space="0" w:color="000000"/>
              <w:bottom w:val="single" w:sz="4" w:space="0" w:color="000000"/>
            </w:tcBorders>
            <w:shd w:val="clear" w:color="auto" w:fill="auto"/>
          </w:tcPr>
          <w:p w14:paraId="36719BE4" w14:textId="52B80029" w:rsidR="00AC09A1" w:rsidRPr="00E4036C" w:rsidRDefault="00AC09A1" w:rsidP="00AC09A1">
            <w:pPr>
              <w:keepNext/>
              <w:keepLines/>
              <w:spacing w:after="0"/>
              <w:jc w:val="center"/>
              <w:rPr>
                <w:ins w:id="79" w:author="Catalina" w:date="2023-02-21T16:09:00Z"/>
                <w:rFonts w:ascii="Arial" w:hAnsi="Arial"/>
                <w:sz w:val="18"/>
                <w:lang w:eastAsia="zh-CN"/>
              </w:rPr>
            </w:pPr>
            <w:ins w:id="80" w:author="Catalina" w:date="2023-02-21T16:11: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7639BE" w14:textId="7E789F73" w:rsidR="00AC09A1" w:rsidRPr="00E4036C" w:rsidRDefault="00AC09A1" w:rsidP="00AC09A1">
            <w:pPr>
              <w:keepNext/>
              <w:keepLines/>
              <w:spacing w:after="0"/>
              <w:rPr>
                <w:ins w:id="81" w:author="Catalina" w:date="2023-02-21T16:09:00Z"/>
                <w:rFonts w:ascii="Arial" w:hAnsi="Arial"/>
                <w:sz w:val="18"/>
                <w:lang w:eastAsia="zh-CN"/>
              </w:rPr>
            </w:pPr>
            <w:ins w:id="82" w:author="Catalina" w:date="2023-02-21T16:11:00Z">
              <w:r w:rsidRPr="00F477AF">
                <w:rPr>
                  <w:lang w:eastAsia="ko-KR"/>
                </w:rPr>
                <w:t xml:space="preserve">Refers to pre-defined QoS information </w:t>
              </w:r>
              <w:r w:rsidRPr="00F477AF">
                <w:t xml:space="preserve">for the data session between </w:t>
              </w:r>
            </w:ins>
            <w:ins w:id="83" w:author="Catalina" w:date="2023-02-21T17:14:00Z">
              <w:r w:rsidR="00F867EB">
                <w:t>VAL client</w:t>
              </w:r>
            </w:ins>
            <w:ins w:id="84" w:author="Catalina" w:date="2023-02-21T17:15:00Z">
              <w:r w:rsidR="00F867EB">
                <w:t xml:space="preserve"> and VAL server</w:t>
              </w:r>
            </w:ins>
            <w:ins w:id="85" w:author="Catalina" w:date="2023-02-21T16:11:00Z">
              <w:r w:rsidRPr="00F477AF">
                <w:t xml:space="preserve"> (NOTE </w:t>
              </w:r>
            </w:ins>
            <w:ins w:id="86" w:author="Catalina" w:date="2023-02-21T16:29:00Z">
              <w:r w:rsidR="00314C5F">
                <w:t>1</w:t>
              </w:r>
            </w:ins>
            <w:ins w:id="87" w:author="Catalina" w:date="2023-02-21T16:11:00Z">
              <w:r w:rsidRPr="00F477AF">
                <w:t>)</w:t>
              </w:r>
              <w:r w:rsidRPr="00F477AF">
                <w:rPr>
                  <w:lang w:eastAsia="ko-KR"/>
                </w:rPr>
                <w:t>.</w:t>
              </w:r>
            </w:ins>
          </w:p>
        </w:tc>
      </w:tr>
      <w:tr w:rsidR="00AC09A1" w:rsidRPr="00E4036C" w14:paraId="725C90AF" w14:textId="77777777" w:rsidTr="002B43A8">
        <w:trPr>
          <w:jc w:val="center"/>
          <w:ins w:id="88" w:author="Catalina" w:date="2023-02-21T16:09:00Z"/>
        </w:trPr>
        <w:tc>
          <w:tcPr>
            <w:tcW w:w="2880" w:type="dxa"/>
            <w:tcBorders>
              <w:top w:val="single" w:sz="4" w:space="0" w:color="000000"/>
              <w:left w:val="single" w:sz="4" w:space="0" w:color="000000"/>
              <w:bottom w:val="single" w:sz="4" w:space="0" w:color="000000"/>
            </w:tcBorders>
            <w:shd w:val="clear" w:color="auto" w:fill="auto"/>
          </w:tcPr>
          <w:p w14:paraId="3DEB5EF7" w14:textId="182A6248" w:rsidR="00AC09A1" w:rsidRPr="00E4036C" w:rsidRDefault="00AC09A1" w:rsidP="00AC09A1">
            <w:pPr>
              <w:keepNext/>
              <w:keepLines/>
              <w:spacing w:after="0"/>
              <w:rPr>
                <w:ins w:id="89" w:author="Catalina" w:date="2023-02-21T16:09:00Z"/>
                <w:rFonts w:ascii="Arial" w:hAnsi="Arial"/>
                <w:sz w:val="18"/>
                <w:lang w:eastAsia="zh-CN"/>
              </w:rPr>
            </w:pPr>
            <w:ins w:id="90" w:author="Catalina" w:date="2023-02-21T16:11:00Z">
              <w:r w:rsidRPr="00F477AF">
                <w:t>List of alternative QoS references</w:t>
              </w:r>
            </w:ins>
          </w:p>
        </w:tc>
        <w:tc>
          <w:tcPr>
            <w:tcW w:w="1440" w:type="dxa"/>
            <w:tcBorders>
              <w:top w:val="single" w:sz="4" w:space="0" w:color="000000"/>
              <w:left w:val="single" w:sz="4" w:space="0" w:color="000000"/>
              <w:bottom w:val="single" w:sz="4" w:space="0" w:color="000000"/>
            </w:tcBorders>
            <w:shd w:val="clear" w:color="auto" w:fill="auto"/>
          </w:tcPr>
          <w:p w14:paraId="09A70FC9" w14:textId="55689F25" w:rsidR="00AC09A1" w:rsidRPr="00E4036C" w:rsidRDefault="00AC09A1" w:rsidP="00AC09A1">
            <w:pPr>
              <w:keepNext/>
              <w:keepLines/>
              <w:spacing w:after="0"/>
              <w:jc w:val="center"/>
              <w:rPr>
                <w:ins w:id="91" w:author="Catalina" w:date="2023-02-21T16:09:00Z"/>
                <w:rFonts w:ascii="Arial" w:hAnsi="Arial"/>
                <w:sz w:val="18"/>
                <w:lang w:eastAsia="zh-CN"/>
              </w:rPr>
            </w:pPr>
            <w:ins w:id="92" w:author="Catalina" w:date="2023-02-21T16:11: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1554A1" w14:textId="014287E0" w:rsidR="00AC09A1" w:rsidRPr="00E4036C" w:rsidRDefault="00AC09A1" w:rsidP="00AC09A1">
            <w:pPr>
              <w:keepNext/>
              <w:keepLines/>
              <w:spacing w:after="0"/>
              <w:rPr>
                <w:ins w:id="93" w:author="Catalina" w:date="2023-02-21T16:09:00Z"/>
                <w:rFonts w:ascii="Arial" w:hAnsi="Arial"/>
                <w:sz w:val="18"/>
                <w:lang w:eastAsia="zh-CN"/>
              </w:rPr>
            </w:pPr>
            <w:ins w:id="94" w:author="Catalina" w:date="2023-02-21T16:11:00Z">
              <w:r w:rsidRPr="00F477AF">
                <w:rPr>
                  <w:lang w:eastAsia="ko-KR"/>
                </w:rPr>
                <w:t xml:space="preserve">A list of alternative QoS references, referring to pre-defined QoS information for the data session between </w:t>
              </w:r>
            </w:ins>
            <w:ins w:id="95" w:author="Catalina" w:date="2023-02-21T17:15:00Z">
              <w:r w:rsidR="00F867EB">
                <w:rPr>
                  <w:lang w:eastAsia="ko-KR"/>
                </w:rPr>
                <w:t xml:space="preserve">VAL client and VAL server </w:t>
              </w:r>
            </w:ins>
            <w:ins w:id="96" w:author="Catalina" w:date="2023-02-21T16:11:00Z">
              <w:r w:rsidRPr="00F477AF">
                <w:rPr>
                  <w:rFonts w:cs="Arial"/>
                  <w:szCs w:val="18"/>
                </w:rPr>
                <w:t>and containing one or more QoS reference parameters in a prioritized order</w:t>
              </w:r>
              <w:r w:rsidRPr="00F477AF">
                <w:rPr>
                  <w:lang w:eastAsia="ko-KR"/>
                </w:rPr>
                <w:t xml:space="preserve"> (NOTE </w:t>
              </w:r>
            </w:ins>
            <w:ins w:id="97" w:author="Catalina" w:date="2023-02-21T16:31:00Z">
              <w:r w:rsidR="00AB180D">
                <w:rPr>
                  <w:lang w:eastAsia="ko-KR"/>
                </w:rPr>
                <w:t>1</w:t>
              </w:r>
            </w:ins>
            <w:ins w:id="98" w:author="Catalina" w:date="2023-02-21T16:11:00Z">
              <w:r w:rsidRPr="00F477AF">
                <w:rPr>
                  <w:lang w:eastAsia="ko-KR"/>
                </w:rPr>
                <w:t>).</w:t>
              </w:r>
            </w:ins>
          </w:p>
        </w:tc>
      </w:tr>
      <w:tr w:rsidR="00AC09A1" w:rsidRPr="00E4036C" w14:paraId="4F5FC492" w14:textId="77777777" w:rsidTr="002B43A8">
        <w:trPr>
          <w:jc w:val="center"/>
          <w:ins w:id="99" w:author="Catalina" w:date="2023-02-21T16:09:00Z"/>
        </w:trPr>
        <w:tc>
          <w:tcPr>
            <w:tcW w:w="2880" w:type="dxa"/>
            <w:tcBorders>
              <w:top w:val="single" w:sz="4" w:space="0" w:color="000000"/>
              <w:left w:val="single" w:sz="4" w:space="0" w:color="000000"/>
              <w:bottom w:val="single" w:sz="4" w:space="0" w:color="000000"/>
            </w:tcBorders>
            <w:shd w:val="clear" w:color="auto" w:fill="auto"/>
          </w:tcPr>
          <w:p w14:paraId="64276E80" w14:textId="5CC98D7F" w:rsidR="00AC09A1" w:rsidRPr="00E4036C" w:rsidRDefault="00AC09A1" w:rsidP="00AC09A1">
            <w:pPr>
              <w:keepNext/>
              <w:keepLines/>
              <w:spacing w:after="0"/>
              <w:rPr>
                <w:ins w:id="100" w:author="Catalina" w:date="2023-02-21T16:09:00Z"/>
                <w:rFonts w:ascii="Arial" w:hAnsi="Arial"/>
                <w:sz w:val="18"/>
                <w:lang w:eastAsia="zh-CN"/>
              </w:rPr>
            </w:pPr>
            <w:ins w:id="101" w:author="Catalina" w:date="2023-02-21T16:11:00Z">
              <w:r w:rsidRPr="00F477AF">
                <w:t>Event list</w:t>
              </w:r>
            </w:ins>
          </w:p>
        </w:tc>
        <w:tc>
          <w:tcPr>
            <w:tcW w:w="1440" w:type="dxa"/>
            <w:tcBorders>
              <w:top w:val="single" w:sz="4" w:space="0" w:color="000000"/>
              <w:left w:val="single" w:sz="4" w:space="0" w:color="000000"/>
              <w:bottom w:val="single" w:sz="4" w:space="0" w:color="000000"/>
            </w:tcBorders>
            <w:shd w:val="clear" w:color="auto" w:fill="auto"/>
          </w:tcPr>
          <w:p w14:paraId="57C7181D" w14:textId="0D5A456A" w:rsidR="00AC09A1" w:rsidRPr="00E4036C" w:rsidRDefault="00AC09A1" w:rsidP="00AC09A1">
            <w:pPr>
              <w:keepNext/>
              <w:keepLines/>
              <w:spacing w:after="0"/>
              <w:jc w:val="center"/>
              <w:rPr>
                <w:ins w:id="102" w:author="Catalina" w:date="2023-02-21T16:09:00Z"/>
                <w:rFonts w:ascii="Arial" w:hAnsi="Arial"/>
                <w:sz w:val="18"/>
                <w:lang w:eastAsia="zh-CN"/>
              </w:rPr>
            </w:pPr>
            <w:ins w:id="103" w:author="Catalina" w:date="2023-02-21T16:11: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F4F4CB" w14:textId="23C79C42" w:rsidR="00AC09A1" w:rsidRPr="00E4036C" w:rsidRDefault="00AC09A1" w:rsidP="00AC09A1">
            <w:pPr>
              <w:keepNext/>
              <w:keepLines/>
              <w:spacing w:after="0"/>
              <w:rPr>
                <w:ins w:id="104" w:author="Catalina" w:date="2023-02-21T16:09:00Z"/>
                <w:rFonts w:ascii="Arial" w:hAnsi="Arial"/>
                <w:sz w:val="18"/>
                <w:lang w:eastAsia="zh-CN"/>
              </w:rPr>
            </w:pPr>
            <w:ins w:id="105" w:author="Catalina" w:date="2023-02-21T16:11:00Z">
              <w:r w:rsidRPr="00F477AF">
                <w:rPr>
                  <w:lang w:eastAsia="ko-KR"/>
                </w:rPr>
                <w:t xml:space="preserve">A list of associated events </w:t>
              </w:r>
              <w:r w:rsidRPr="00F477AF">
                <w:t xml:space="preserve">to which the </w:t>
              </w:r>
            </w:ins>
            <w:ins w:id="106" w:author="Catalina" w:date="2023-02-21T17:13:00Z">
              <w:r w:rsidR="003F473F">
                <w:t>VAL Server</w:t>
              </w:r>
            </w:ins>
            <w:ins w:id="107" w:author="Catalina" w:date="2023-02-21T16:11:00Z">
              <w:r w:rsidRPr="00F477AF">
                <w:t xml:space="preserve"> subscribes (see</w:t>
              </w:r>
              <w:r w:rsidRPr="00F477AF">
                <w:rPr>
                  <w:lang w:eastAsia="ko-KR"/>
                </w:rPr>
                <w:t xml:space="preserve"> 3GPP TS 23.503</w:t>
              </w:r>
              <w:r w:rsidRPr="00F477AF">
                <w:t> [</w:t>
              </w:r>
            </w:ins>
            <w:ins w:id="108" w:author="Catalina" w:date="2023-02-21T17:34:00Z">
              <w:r w:rsidR="00195A41">
                <w:t>xx</w:t>
              </w:r>
            </w:ins>
            <w:ins w:id="109" w:author="Catalina" w:date="2023-02-21T16:11:00Z">
              <w:r w:rsidRPr="00F477AF">
                <w:t>], clause 6.1.3.18)</w:t>
              </w:r>
              <w:r w:rsidRPr="00F477AF">
                <w:rPr>
                  <w:lang w:eastAsia="ko-KR"/>
                </w:rPr>
                <w:t>.</w:t>
              </w:r>
            </w:ins>
          </w:p>
        </w:tc>
      </w:tr>
      <w:tr w:rsidR="00AC09A1" w:rsidRPr="00E4036C" w14:paraId="47FDC3E0" w14:textId="77777777" w:rsidTr="002B43A8">
        <w:trPr>
          <w:jc w:val="center"/>
          <w:ins w:id="110" w:author="Catalina" w:date="2023-02-21T16:09:00Z"/>
        </w:trPr>
        <w:tc>
          <w:tcPr>
            <w:tcW w:w="2880" w:type="dxa"/>
            <w:tcBorders>
              <w:top w:val="single" w:sz="4" w:space="0" w:color="000000"/>
              <w:left w:val="single" w:sz="4" w:space="0" w:color="000000"/>
              <w:bottom w:val="single" w:sz="4" w:space="0" w:color="000000"/>
            </w:tcBorders>
            <w:shd w:val="clear" w:color="auto" w:fill="auto"/>
          </w:tcPr>
          <w:p w14:paraId="2804F10E" w14:textId="2AFEA462" w:rsidR="00AC09A1" w:rsidRPr="00E4036C" w:rsidRDefault="00AC09A1" w:rsidP="00AC09A1">
            <w:pPr>
              <w:keepNext/>
              <w:keepLines/>
              <w:spacing w:after="0"/>
              <w:rPr>
                <w:ins w:id="111" w:author="Catalina" w:date="2023-02-21T16:09:00Z"/>
                <w:rFonts w:ascii="Arial" w:hAnsi="Arial"/>
                <w:sz w:val="18"/>
                <w:lang w:eastAsia="zh-CN"/>
              </w:rPr>
            </w:pPr>
            <w:ins w:id="112" w:author="Catalina" w:date="2023-02-21T16:11:00Z">
              <w:r w:rsidRPr="00F477AF">
                <w:t>&gt; Event specific data</w:t>
              </w:r>
            </w:ins>
          </w:p>
        </w:tc>
        <w:tc>
          <w:tcPr>
            <w:tcW w:w="1440" w:type="dxa"/>
            <w:tcBorders>
              <w:top w:val="single" w:sz="4" w:space="0" w:color="000000"/>
              <w:left w:val="single" w:sz="4" w:space="0" w:color="000000"/>
              <w:bottom w:val="single" w:sz="4" w:space="0" w:color="000000"/>
            </w:tcBorders>
            <w:shd w:val="clear" w:color="auto" w:fill="auto"/>
          </w:tcPr>
          <w:p w14:paraId="60A05BA8" w14:textId="228F223D" w:rsidR="00AC09A1" w:rsidRPr="00E4036C" w:rsidRDefault="00AC09A1" w:rsidP="00AC09A1">
            <w:pPr>
              <w:keepNext/>
              <w:keepLines/>
              <w:spacing w:after="0"/>
              <w:jc w:val="center"/>
              <w:rPr>
                <w:ins w:id="113" w:author="Catalina" w:date="2023-02-21T16:09:00Z"/>
                <w:rFonts w:ascii="Arial" w:hAnsi="Arial"/>
                <w:sz w:val="18"/>
                <w:lang w:eastAsia="zh-CN"/>
              </w:rPr>
            </w:pPr>
            <w:ins w:id="114" w:author="Catalina" w:date="2023-02-21T16:11: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D52E32" w14:textId="77777777" w:rsidR="00AC09A1" w:rsidRPr="00F477AF" w:rsidRDefault="00AC09A1" w:rsidP="00AC09A1">
            <w:pPr>
              <w:pStyle w:val="TAL"/>
              <w:rPr>
                <w:ins w:id="115" w:author="Catalina" w:date="2023-02-21T16:11:00Z"/>
              </w:rPr>
            </w:pPr>
            <w:ins w:id="116" w:author="Catalina" w:date="2023-02-21T16:11:00Z">
              <w:r w:rsidRPr="00F477AF">
                <w:t>For usage monitoring: the sponsoring information (sponsor id, ASP id).</w:t>
              </w:r>
            </w:ins>
          </w:p>
          <w:p w14:paraId="02E9375E" w14:textId="4A5A2AB3" w:rsidR="00AC09A1" w:rsidRPr="00E4036C" w:rsidRDefault="00AC09A1" w:rsidP="00AC09A1">
            <w:pPr>
              <w:keepNext/>
              <w:keepLines/>
              <w:spacing w:after="0"/>
              <w:rPr>
                <w:ins w:id="117" w:author="Catalina" w:date="2023-02-21T16:09:00Z"/>
                <w:rFonts w:ascii="Arial" w:hAnsi="Arial"/>
                <w:sz w:val="18"/>
                <w:lang w:eastAsia="zh-CN"/>
              </w:rPr>
            </w:pPr>
            <w:ins w:id="118" w:author="Catalina" w:date="2023-02-21T16:11:00Z">
              <w:r w:rsidRPr="00F477AF">
                <w:t>For QoS monitoring: Target of monitoring (DL, UL or roundtrip packet delay).</w:t>
              </w:r>
            </w:ins>
          </w:p>
        </w:tc>
      </w:tr>
      <w:tr w:rsidR="00AC09A1" w:rsidRPr="00E4036C" w14:paraId="60CC87CE" w14:textId="77777777" w:rsidTr="002B43A8">
        <w:trPr>
          <w:jc w:val="center"/>
          <w:ins w:id="119" w:author="Catalina" w:date="2023-02-21T16:09:00Z"/>
        </w:trPr>
        <w:tc>
          <w:tcPr>
            <w:tcW w:w="2880" w:type="dxa"/>
            <w:tcBorders>
              <w:top w:val="single" w:sz="4" w:space="0" w:color="000000"/>
              <w:left w:val="single" w:sz="4" w:space="0" w:color="000000"/>
              <w:bottom w:val="single" w:sz="4" w:space="0" w:color="000000"/>
            </w:tcBorders>
            <w:shd w:val="clear" w:color="auto" w:fill="auto"/>
          </w:tcPr>
          <w:p w14:paraId="6D504117" w14:textId="25F7B4C9" w:rsidR="00AC09A1" w:rsidRPr="00E4036C" w:rsidRDefault="00AC09A1" w:rsidP="00AC09A1">
            <w:pPr>
              <w:keepNext/>
              <w:keepLines/>
              <w:spacing w:after="0"/>
              <w:rPr>
                <w:ins w:id="120" w:author="Catalina" w:date="2023-02-21T16:09:00Z"/>
                <w:rFonts w:ascii="Arial" w:hAnsi="Arial"/>
                <w:sz w:val="18"/>
                <w:lang w:eastAsia="zh-CN"/>
              </w:rPr>
            </w:pPr>
            <w:ins w:id="121" w:author="Catalina" w:date="2023-02-21T16:11:00Z">
              <w:r w:rsidRPr="00F477AF">
                <w:t>&gt; Frequency of reporting</w:t>
              </w:r>
            </w:ins>
          </w:p>
        </w:tc>
        <w:tc>
          <w:tcPr>
            <w:tcW w:w="1440" w:type="dxa"/>
            <w:tcBorders>
              <w:top w:val="single" w:sz="4" w:space="0" w:color="000000"/>
              <w:left w:val="single" w:sz="4" w:space="0" w:color="000000"/>
              <w:bottom w:val="single" w:sz="4" w:space="0" w:color="000000"/>
            </w:tcBorders>
            <w:shd w:val="clear" w:color="auto" w:fill="auto"/>
          </w:tcPr>
          <w:p w14:paraId="3ADE0299" w14:textId="52BE693A" w:rsidR="00AC09A1" w:rsidRPr="00E4036C" w:rsidRDefault="00AC09A1" w:rsidP="00AC09A1">
            <w:pPr>
              <w:keepNext/>
              <w:keepLines/>
              <w:spacing w:after="0"/>
              <w:jc w:val="center"/>
              <w:rPr>
                <w:ins w:id="122" w:author="Catalina" w:date="2023-02-21T16:09:00Z"/>
                <w:rFonts w:ascii="Arial" w:hAnsi="Arial"/>
                <w:sz w:val="18"/>
                <w:lang w:eastAsia="zh-CN"/>
              </w:rPr>
            </w:pPr>
            <w:ins w:id="123" w:author="Catalina" w:date="2023-02-21T16:11: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166924" w14:textId="24921109" w:rsidR="00AC09A1" w:rsidRPr="00E4036C" w:rsidRDefault="00AC09A1" w:rsidP="00AC09A1">
            <w:pPr>
              <w:keepNext/>
              <w:keepLines/>
              <w:spacing w:after="0"/>
              <w:rPr>
                <w:ins w:id="124" w:author="Catalina" w:date="2023-02-21T16:09:00Z"/>
                <w:rFonts w:ascii="Arial" w:hAnsi="Arial"/>
                <w:sz w:val="18"/>
                <w:lang w:eastAsia="zh-CN"/>
              </w:rPr>
            </w:pPr>
            <w:ins w:id="125" w:author="Catalina" w:date="2023-02-21T16:11:00Z">
              <w:r w:rsidRPr="00F477AF">
                <w:t>The reporting frequency (e.g. event triggered) and additional related data (e.g. threshold, minimum waiting time) as described in clause 6.1.3.21 of 3GPP TS 23.503 [</w:t>
              </w:r>
            </w:ins>
            <w:ins w:id="126" w:author="Catalina" w:date="2023-02-21T17:34:00Z">
              <w:r w:rsidR="00195A41">
                <w:t>xx</w:t>
              </w:r>
            </w:ins>
            <w:ins w:id="127" w:author="Catalina" w:date="2023-02-21T16:11:00Z">
              <w:r w:rsidRPr="00F477AF">
                <w:t>], applicable for QoS monitoring event.</w:t>
              </w:r>
            </w:ins>
          </w:p>
        </w:tc>
      </w:tr>
      <w:tr w:rsidR="00AC09A1" w:rsidRPr="00E4036C" w14:paraId="2D47E87D" w14:textId="77777777" w:rsidTr="002B43A8">
        <w:trPr>
          <w:jc w:val="center"/>
          <w:ins w:id="128" w:author="Catalina" w:date="2023-02-21T16:09:00Z"/>
        </w:trPr>
        <w:tc>
          <w:tcPr>
            <w:tcW w:w="2880" w:type="dxa"/>
            <w:tcBorders>
              <w:top w:val="single" w:sz="4" w:space="0" w:color="000000"/>
              <w:left w:val="single" w:sz="4" w:space="0" w:color="000000"/>
              <w:bottom w:val="single" w:sz="4" w:space="0" w:color="000000"/>
            </w:tcBorders>
            <w:shd w:val="clear" w:color="auto" w:fill="auto"/>
          </w:tcPr>
          <w:p w14:paraId="2182E23F" w14:textId="1574BE79" w:rsidR="00AC09A1" w:rsidRPr="00E4036C" w:rsidRDefault="00AC09A1" w:rsidP="00AC09A1">
            <w:pPr>
              <w:keepNext/>
              <w:keepLines/>
              <w:spacing w:after="0"/>
              <w:rPr>
                <w:ins w:id="129" w:author="Catalina" w:date="2023-02-21T16:09:00Z"/>
                <w:rFonts w:ascii="Arial" w:hAnsi="Arial"/>
                <w:sz w:val="18"/>
                <w:lang w:eastAsia="zh-CN"/>
              </w:rPr>
            </w:pPr>
            <w:ins w:id="130" w:author="Catalina" w:date="2023-02-21T16:11:00Z">
              <w:r w:rsidRPr="00F477AF">
                <w:t>Notification Target Address</w:t>
              </w:r>
            </w:ins>
          </w:p>
        </w:tc>
        <w:tc>
          <w:tcPr>
            <w:tcW w:w="1440" w:type="dxa"/>
            <w:tcBorders>
              <w:top w:val="single" w:sz="4" w:space="0" w:color="000000"/>
              <w:left w:val="single" w:sz="4" w:space="0" w:color="000000"/>
              <w:bottom w:val="single" w:sz="4" w:space="0" w:color="000000"/>
            </w:tcBorders>
            <w:shd w:val="clear" w:color="auto" w:fill="auto"/>
          </w:tcPr>
          <w:p w14:paraId="4F42AC19" w14:textId="3D7C332C" w:rsidR="00AC09A1" w:rsidRPr="00E4036C" w:rsidRDefault="003D2CF2" w:rsidP="00AC09A1">
            <w:pPr>
              <w:keepNext/>
              <w:keepLines/>
              <w:spacing w:after="0"/>
              <w:jc w:val="center"/>
              <w:rPr>
                <w:ins w:id="131" w:author="Catalina" w:date="2023-02-21T16:09:00Z"/>
                <w:rFonts w:ascii="Arial" w:hAnsi="Arial"/>
                <w:sz w:val="18"/>
                <w:lang w:eastAsia="zh-CN"/>
              </w:rPr>
            </w:pPr>
            <w:ins w:id="132" w:author="Catalina" w:date="2023-02-21T17:19: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D108B5" w14:textId="20881ED0" w:rsidR="00AC09A1" w:rsidRPr="00E4036C" w:rsidRDefault="00AC09A1" w:rsidP="00AC09A1">
            <w:pPr>
              <w:keepNext/>
              <w:keepLines/>
              <w:spacing w:after="0"/>
              <w:rPr>
                <w:ins w:id="133" w:author="Catalina" w:date="2023-02-21T16:09:00Z"/>
                <w:rFonts w:ascii="Arial" w:hAnsi="Arial"/>
                <w:sz w:val="18"/>
                <w:lang w:eastAsia="zh-CN"/>
              </w:rPr>
            </w:pPr>
            <w:ins w:id="134" w:author="Catalina" w:date="2023-02-21T16:11:00Z">
              <w:r w:rsidRPr="00F477AF">
                <w:t xml:space="preserve">The Notification Target Address </w:t>
              </w:r>
              <w:r w:rsidRPr="00F477AF">
                <w:rPr>
                  <w:lang w:eastAsia="ko-KR"/>
                </w:rPr>
                <w:t xml:space="preserve">(e.g. URL) where the notifications destined for the </w:t>
              </w:r>
            </w:ins>
            <w:ins w:id="135" w:author="Catalina" w:date="2023-02-21T17:14:00Z">
              <w:r w:rsidR="008366F1">
                <w:rPr>
                  <w:lang w:eastAsia="ko-KR"/>
                </w:rPr>
                <w:t>VAL server</w:t>
              </w:r>
            </w:ins>
            <w:ins w:id="136" w:author="Catalina" w:date="2023-02-21T16:11:00Z">
              <w:r w:rsidRPr="00F477AF">
                <w:rPr>
                  <w:lang w:eastAsia="ko-KR"/>
                </w:rPr>
                <w:t xml:space="preserve"> should be sent to.</w:t>
              </w:r>
            </w:ins>
          </w:p>
        </w:tc>
      </w:tr>
      <w:tr w:rsidR="00DC006A" w:rsidRPr="00E4036C" w14:paraId="2369AB11" w14:textId="77777777" w:rsidTr="002B43A8">
        <w:trPr>
          <w:jc w:val="center"/>
          <w:ins w:id="137" w:author="Catalina" w:date="2023-02-21T16:09: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DD36F82" w14:textId="162D3C8C" w:rsidR="00DC006A" w:rsidRPr="00E4036C" w:rsidRDefault="00C25E6D" w:rsidP="00C25E6D">
            <w:pPr>
              <w:pStyle w:val="TAN"/>
              <w:rPr>
                <w:ins w:id="138" w:author="Catalina" w:date="2023-02-21T16:09:00Z"/>
              </w:rPr>
            </w:pPr>
            <w:ins w:id="139" w:author="Catalina" w:date="2023-02-21T16:29:00Z">
              <w:r w:rsidRPr="00F477AF">
                <w:t>NOTE </w:t>
              </w:r>
              <w:r>
                <w:t>1</w:t>
              </w:r>
              <w:r w:rsidRPr="00F477AF">
                <w:t>:</w:t>
              </w:r>
              <w:r w:rsidRPr="00F477AF">
                <w:tab/>
                <w:t xml:space="preserve">The pre-defined QoS information may be configured in the </w:t>
              </w:r>
              <w:r>
                <w:t>SEALDD serv</w:t>
              </w:r>
            </w:ins>
            <w:ins w:id="140" w:author="Catalina" w:date="2023-02-21T16:30:00Z">
              <w:r>
                <w:t>er</w:t>
              </w:r>
            </w:ins>
            <w:ins w:id="141" w:author="Catalina" w:date="2023-02-21T16:29:00Z">
              <w:r w:rsidRPr="00F477AF">
                <w:t xml:space="preserve"> or in the 3GPP Core Network (see</w:t>
              </w:r>
              <w:r w:rsidRPr="00F477AF">
                <w:rPr>
                  <w:lang w:eastAsia="ko-KR"/>
                </w:rPr>
                <w:t xml:space="preserve"> 3GPP TS 23.503</w:t>
              </w:r>
              <w:r w:rsidRPr="00F477AF">
                <w:t> [</w:t>
              </w:r>
            </w:ins>
            <w:ins w:id="142" w:author="Catalina" w:date="2023-02-21T17:34:00Z">
              <w:r w:rsidR="00195A41">
                <w:t>xx</w:t>
              </w:r>
            </w:ins>
            <w:ins w:id="143" w:author="Catalina" w:date="2023-02-21T16:29:00Z">
              <w:r w:rsidRPr="00F477AF">
                <w:t>], clause 6.1.3.22).</w:t>
              </w:r>
            </w:ins>
          </w:p>
        </w:tc>
      </w:tr>
    </w:tbl>
    <w:p w14:paraId="27D460AD" w14:textId="77777777" w:rsidR="00DC006A" w:rsidRPr="00E4036C" w:rsidRDefault="00DC006A" w:rsidP="00DC006A">
      <w:pPr>
        <w:rPr>
          <w:ins w:id="144" w:author="Catalina" w:date="2023-02-21T16:09:00Z"/>
        </w:rPr>
      </w:pPr>
    </w:p>
    <w:p w14:paraId="7315EE43" w14:textId="079AC3E2" w:rsidR="00E87600" w:rsidRPr="00E4036C" w:rsidRDefault="00E87600" w:rsidP="00E87600">
      <w:pPr>
        <w:keepNext/>
        <w:keepLines/>
        <w:spacing w:before="60"/>
        <w:jc w:val="center"/>
        <w:rPr>
          <w:ins w:id="145" w:author="Catalina" w:date="2023-02-21T16:25:00Z"/>
          <w:rFonts w:ascii="Arial" w:hAnsi="Arial"/>
          <w:b/>
        </w:rPr>
      </w:pPr>
      <w:ins w:id="146" w:author="Catalina" w:date="2023-02-21T16:25:00Z">
        <w:r w:rsidRPr="00E4036C">
          <w:rPr>
            <w:rFonts w:ascii="Arial" w:hAnsi="Arial"/>
            <w:b/>
          </w:rPr>
          <w:lastRenderedPageBreak/>
          <w:t>Table 9.2.3.1-</w:t>
        </w:r>
      </w:ins>
      <w:ins w:id="147" w:author="Catalina" w:date="2023-02-21T16:27:00Z">
        <w:r w:rsidR="00F54A7A">
          <w:rPr>
            <w:rFonts w:ascii="Arial" w:hAnsi="Arial"/>
            <w:b/>
          </w:rPr>
          <w:t>3</w:t>
        </w:r>
      </w:ins>
      <w:ins w:id="148" w:author="Catalina" w:date="2023-02-21T16:25:00Z">
        <w:r w:rsidRPr="00E4036C">
          <w:rPr>
            <w:rFonts w:ascii="Arial" w:hAnsi="Arial"/>
            <w:b/>
          </w:rPr>
          <w:t xml:space="preserve">: </w:t>
        </w:r>
      </w:ins>
      <w:ins w:id="149" w:author="Catalina" w:date="2023-02-21T16:27:00Z">
        <w:r w:rsidR="00F54A7A">
          <w:rPr>
            <w:rFonts w:ascii="Arial" w:hAnsi="Arial"/>
            <w:b/>
          </w:rPr>
          <w:t>Bandwidth</w:t>
        </w:r>
      </w:ins>
      <w:ins w:id="150" w:author="Catalina" w:date="2023-02-21T16:25:00Z">
        <w:r>
          <w:rPr>
            <w:rFonts w:ascii="Arial" w:hAnsi="Arial"/>
            <w:b/>
          </w:rPr>
          <w:t xml:space="preserve"> Information</w:t>
        </w:r>
      </w:ins>
    </w:p>
    <w:tbl>
      <w:tblPr>
        <w:tblW w:w="8640" w:type="dxa"/>
        <w:jc w:val="center"/>
        <w:tblLayout w:type="fixed"/>
        <w:tblLook w:val="0000" w:firstRow="0" w:lastRow="0" w:firstColumn="0" w:lastColumn="0" w:noHBand="0" w:noVBand="0"/>
      </w:tblPr>
      <w:tblGrid>
        <w:gridCol w:w="2880"/>
        <w:gridCol w:w="1440"/>
        <w:gridCol w:w="4320"/>
      </w:tblGrid>
      <w:tr w:rsidR="00E87600" w:rsidRPr="00E4036C" w14:paraId="5A87CEB1" w14:textId="77777777" w:rsidTr="002B43A8">
        <w:trPr>
          <w:jc w:val="center"/>
          <w:ins w:id="151" w:author="Catalina" w:date="2023-02-21T16:25:00Z"/>
        </w:trPr>
        <w:tc>
          <w:tcPr>
            <w:tcW w:w="2880" w:type="dxa"/>
            <w:tcBorders>
              <w:top w:val="single" w:sz="4" w:space="0" w:color="000000"/>
              <w:left w:val="single" w:sz="4" w:space="0" w:color="000000"/>
              <w:bottom w:val="single" w:sz="4" w:space="0" w:color="000000"/>
            </w:tcBorders>
            <w:shd w:val="clear" w:color="auto" w:fill="auto"/>
          </w:tcPr>
          <w:p w14:paraId="2B62626C" w14:textId="77777777" w:rsidR="00E87600" w:rsidRPr="00E4036C" w:rsidRDefault="00E87600" w:rsidP="002B43A8">
            <w:pPr>
              <w:keepNext/>
              <w:keepLines/>
              <w:spacing w:after="0"/>
              <w:jc w:val="center"/>
              <w:rPr>
                <w:ins w:id="152" w:author="Catalina" w:date="2023-02-21T16:25:00Z"/>
                <w:rFonts w:ascii="Arial" w:hAnsi="Arial"/>
                <w:b/>
                <w:sz w:val="18"/>
              </w:rPr>
            </w:pPr>
            <w:ins w:id="153" w:author="Catalina" w:date="2023-02-21T16:25:00Z">
              <w:r w:rsidRPr="00E4036C">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78669A3B" w14:textId="77777777" w:rsidR="00E87600" w:rsidRPr="00E4036C" w:rsidRDefault="00E87600" w:rsidP="002B43A8">
            <w:pPr>
              <w:keepNext/>
              <w:keepLines/>
              <w:spacing w:after="0"/>
              <w:jc w:val="center"/>
              <w:rPr>
                <w:ins w:id="154" w:author="Catalina" w:date="2023-02-21T16:25:00Z"/>
                <w:rFonts w:ascii="Arial" w:hAnsi="Arial"/>
                <w:sz w:val="18"/>
              </w:rPr>
            </w:pPr>
            <w:ins w:id="155" w:author="Catalina" w:date="2023-02-21T16:25:00Z">
              <w:r w:rsidRPr="00E4036C">
                <w:rPr>
                  <w:rFonts w:ascii="Arial" w:hAnsi="Arial"/>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37B0D6" w14:textId="77777777" w:rsidR="00E87600" w:rsidRPr="00E4036C" w:rsidRDefault="00E87600" w:rsidP="002B43A8">
            <w:pPr>
              <w:keepNext/>
              <w:keepLines/>
              <w:spacing w:after="0"/>
              <w:jc w:val="center"/>
              <w:rPr>
                <w:ins w:id="156" w:author="Catalina" w:date="2023-02-21T16:25:00Z"/>
                <w:rFonts w:ascii="Arial" w:hAnsi="Arial"/>
                <w:b/>
                <w:sz w:val="18"/>
              </w:rPr>
            </w:pPr>
            <w:ins w:id="157" w:author="Catalina" w:date="2023-02-21T16:25:00Z">
              <w:r w:rsidRPr="00E4036C">
                <w:rPr>
                  <w:rFonts w:ascii="Arial" w:hAnsi="Arial"/>
                  <w:b/>
                  <w:sz w:val="18"/>
                </w:rPr>
                <w:t>Description</w:t>
              </w:r>
            </w:ins>
          </w:p>
        </w:tc>
      </w:tr>
      <w:tr w:rsidR="00BE35AA" w:rsidRPr="00E4036C" w14:paraId="73A6D2DF" w14:textId="77777777" w:rsidTr="002B43A8">
        <w:trPr>
          <w:jc w:val="center"/>
          <w:ins w:id="158" w:author="Catalina" w:date="2023-02-21T16:25:00Z"/>
        </w:trPr>
        <w:tc>
          <w:tcPr>
            <w:tcW w:w="2880" w:type="dxa"/>
            <w:tcBorders>
              <w:top w:val="single" w:sz="4" w:space="0" w:color="000000"/>
              <w:left w:val="single" w:sz="4" w:space="0" w:color="000000"/>
              <w:bottom w:val="single" w:sz="4" w:space="0" w:color="000000"/>
            </w:tcBorders>
            <w:shd w:val="clear" w:color="auto" w:fill="auto"/>
          </w:tcPr>
          <w:p w14:paraId="27114B0C" w14:textId="20DE6239" w:rsidR="00BE35AA" w:rsidRPr="00E4036C" w:rsidRDefault="00BE35AA" w:rsidP="00BE35AA">
            <w:pPr>
              <w:keepNext/>
              <w:keepLines/>
              <w:spacing w:after="0"/>
              <w:rPr>
                <w:ins w:id="159" w:author="Catalina" w:date="2023-02-21T16:25:00Z"/>
                <w:rFonts w:ascii="Arial" w:hAnsi="Arial"/>
                <w:sz w:val="18"/>
                <w:lang w:eastAsia="zh-CN"/>
              </w:rPr>
            </w:pPr>
            <w:ins w:id="160" w:author="Catalina" w:date="2023-02-21T16:28:00Z">
              <w:r w:rsidRPr="00E4036C">
                <w:rPr>
                  <w:rFonts w:ascii="Arial" w:hAnsi="Arial"/>
                  <w:sz w:val="18"/>
                </w:rPr>
                <w:t>VAL server’s total bandwidth limit</w:t>
              </w:r>
            </w:ins>
          </w:p>
        </w:tc>
        <w:tc>
          <w:tcPr>
            <w:tcW w:w="1440" w:type="dxa"/>
            <w:tcBorders>
              <w:top w:val="single" w:sz="4" w:space="0" w:color="000000"/>
              <w:left w:val="single" w:sz="4" w:space="0" w:color="000000"/>
              <w:bottom w:val="single" w:sz="4" w:space="0" w:color="000000"/>
            </w:tcBorders>
            <w:shd w:val="clear" w:color="auto" w:fill="auto"/>
          </w:tcPr>
          <w:p w14:paraId="365B7912" w14:textId="77777777" w:rsidR="00BE35AA" w:rsidRPr="00E4036C" w:rsidRDefault="00BE35AA" w:rsidP="00BE35AA">
            <w:pPr>
              <w:keepNext/>
              <w:keepLines/>
              <w:spacing w:after="0"/>
              <w:jc w:val="center"/>
              <w:rPr>
                <w:ins w:id="161" w:author="Catalina" w:date="2023-02-21T16:28:00Z"/>
                <w:rFonts w:ascii="Arial" w:hAnsi="Arial"/>
                <w:sz w:val="18"/>
                <w:lang w:eastAsia="zh-CN"/>
              </w:rPr>
            </w:pPr>
            <w:ins w:id="162" w:author="Catalina" w:date="2023-02-21T16:28:00Z">
              <w:r w:rsidRPr="00E4036C">
                <w:rPr>
                  <w:rFonts w:ascii="Arial" w:hAnsi="Arial"/>
                  <w:sz w:val="18"/>
                  <w:lang w:eastAsia="zh-CN"/>
                </w:rPr>
                <w:t>O</w:t>
              </w:r>
            </w:ins>
          </w:p>
          <w:p w14:paraId="5D78D0AB" w14:textId="6E408160" w:rsidR="00BE35AA" w:rsidRPr="00E4036C" w:rsidRDefault="00BE35AA" w:rsidP="00BE35AA">
            <w:pPr>
              <w:keepNext/>
              <w:keepLines/>
              <w:spacing w:after="0"/>
              <w:jc w:val="center"/>
              <w:rPr>
                <w:ins w:id="163" w:author="Catalina" w:date="2023-02-21T16:25:00Z"/>
                <w:rFonts w:ascii="Arial" w:hAnsi="Arial"/>
                <w:sz w:val="18"/>
                <w:lang w:eastAsia="zh-CN"/>
              </w:rPr>
            </w:pPr>
            <w:ins w:id="164" w:author="Catalina" w:date="2023-02-21T16:28:00Z">
              <w:r w:rsidRPr="00E4036C">
                <w:rPr>
                  <w:rFonts w:ascii="Arial" w:hAnsi="Arial"/>
                  <w:sz w:val="18"/>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EA0AA2" w14:textId="29A05BE9" w:rsidR="00BE35AA" w:rsidRPr="00E4036C" w:rsidRDefault="00BE35AA" w:rsidP="00BE35AA">
            <w:pPr>
              <w:keepNext/>
              <w:keepLines/>
              <w:spacing w:after="0"/>
              <w:rPr>
                <w:ins w:id="165" w:author="Catalina" w:date="2023-02-21T16:25:00Z"/>
                <w:rFonts w:ascii="Arial" w:hAnsi="Arial"/>
                <w:sz w:val="18"/>
                <w:lang w:eastAsia="zh-CN"/>
              </w:rPr>
            </w:pPr>
            <w:ins w:id="166" w:author="Catalina" w:date="2023-02-21T16:28:00Z">
              <w:r w:rsidRPr="00E4036C">
                <w:rPr>
                  <w:rFonts w:ascii="Arial" w:hAnsi="Arial"/>
                  <w:sz w:val="18"/>
                  <w:lang w:eastAsia="zh-CN"/>
                </w:rPr>
                <w:t>The total bandwidth limit of VAL server, including UL/DL</w:t>
              </w:r>
            </w:ins>
          </w:p>
        </w:tc>
      </w:tr>
      <w:tr w:rsidR="00BE35AA" w:rsidRPr="00E4036C" w14:paraId="73B6E9FF" w14:textId="77777777" w:rsidTr="002B43A8">
        <w:trPr>
          <w:jc w:val="center"/>
          <w:ins w:id="167" w:author="Catalina" w:date="2023-02-21T16:25:00Z"/>
        </w:trPr>
        <w:tc>
          <w:tcPr>
            <w:tcW w:w="2880" w:type="dxa"/>
            <w:tcBorders>
              <w:top w:val="single" w:sz="4" w:space="0" w:color="000000"/>
              <w:left w:val="single" w:sz="4" w:space="0" w:color="000000"/>
              <w:bottom w:val="single" w:sz="4" w:space="0" w:color="000000"/>
            </w:tcBorders>
            <w:shd w:val="clear" w:color="auto" w:fill="auto"/>
          </w:tcPr>
          <w:p w14:paraId="61F4B61D" w14:textId="5279EFC1" w:rsidR="00BE35AA" w:rsidRPr="00E4036C" w:rsidRDefault="00BE35AA" w:rsidP="00BE35AA">
            <w:pPr>
              <w:keepNext/>
              <w:keepLines/>
              <w:spacing w:after="0"/>
              <w:rPr>
                <w:ins w:id="168" w:author="Catalina" w:date="2023-02-21T16:25:00Z"/>
                <w:rFonts w:ascii="Arial" w:hAnsi="Arial"/>
                <w:sz w:val="18"/>
                <w:lang w:eastAsia="zh-CN"/>
              </w:rPr>
            </w:pPr>
            <w:ins w:id="169" w:author="Catalina" w:date="2023-02-21T16:28:00Z">
              <w:r w:rsidRPr="00E4036C">
                <w:rPr>
                  <w:rFonts w:ascii="Arial" w:hAnsi="Arial"/>
                  <w:sz w:val="18"/>
                </w:rPr>
                <w:t>VAL users’ bandwidth limit</w:t>
              </w:r>
            </w:ins>
          </w:p>
        </w:tc>
        <w:tc>
          <w:tcPr>
            <w:tcW w:w="1440" w:type="dxa"/>
            <w:tcBorders>
              <w:top w:val="single" w:sz="4" w:space="0" w:color="000000"/>
              <w:left w:val="single" w:sz="4" w:space="0" w:color="000000"/>
              <w:bottom w:val="single" w:sz="4" w:space="0" w:color="000000"/>
            </w:tcBorders>
            <w:shd w:val="clear" w:color="auto" w:fill="auto"/>
          </w:tcPr>
          <w:p w14:paraId="48BC8CEB" w14:textId="77777777" w:rsidR="00BE35AA" w:rsidRPr="00E4036C" w:rsidRDefault="00BE35AA" w:rsidP="00BE35AA">
            <w:pPr>
              <w:keepNext/>
              <w:keepLines/>
              <w:spacing w:after="0"/>
              <w:jc w:val="center"/>
              <w:rPr>
                <w:ins w:id="170" w:author="Catalina" w:date="2023-02-21T16:28:00Z"/>
                <w:rFonts w:ascii="Arial" w:hAnsi="Arial"/>
                <w:sz w:val="18"/>
                <w:lang w:eastAsia="zh-CN"/>
              </w:rPr>
            </w:pPr>
            <w:ins w:id="171" w:author="Catalina" w:date="2023-02-21T16:28:00Z">
              <w:r w:rsidRPr="00E4036C">
                <w:rPr>
                  <w:rFonts w:ascii="Arial" w:hAnsi="Arial"/>
                  <w:sz w:val="18"/>
                  <w:lang w:eastAsia="zh-CN"/>
                </w:rPr>
                <w:t>O</w:t>
              </w:r>
            </w:ins>
          </w:p>
          <w:p w14:paraId="03FB4F2E" w14:textId="0476F814" w:rsidR="00BE35AA" w:rsidRPr="00E4036C" w:rsidRDefault="00BE35AA" w:rsidP="00BE35AA">
            <w:pPr>
              <w:keepNext/>
              <w:keepLines/>
              <w:spacing w:after="0"/>
              <w:jc w:val="center"/>
              <w:rPr>
                <w:ins w:id="172" w:author="Catalina" w:date="2023-02-21T16:25:00Z"/>
                <w:rFonts w:ascii="Arial" w:hAnsi="Arial"/>
                <w:sz w:val="18"/>
                <w:lang w:eastAsia="zh-CN"/>
              </w:rPr>
            </w:pPr>
            <w:ins w:id="173" w:author="Catalina" w:date="2023-02-21T16:28:00Z">
              <w:r w:rsidRPr="00E4036C">
                <w:rPr>
                  <w:rFonts w:ascii="Arial" w:hAnsi="Arial"/>
                  <w:sz w:val="18"/>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19469D" w14:textId="3E8812FE" w:rsidR="00BE35AA" w:rsidRPr="00E4036C" w:rsidRDefault="00BE35AA" w:rsidP="00BE35AA">
            <w:pPr>
              <w:keepNext/>
              <w:keepLines/>
              <w:spacing w:after="0"/>
              <w:rPr>
                <w:ins w:id="174" w:author="Catalina" w:date="2023-02-21T16:25:00Z"/>
                <w:rFonts w:ascii="Arial" w:hAnsi="Arial"/>
                <w:sz w:val="18"/>
                <w:lang w:eastAsia="zh-CN"/>
              </w:rPr>
            </w:pPr>
            <w:ins w:id="175" w:author="Catalina" w:date="2023-02-21T16:28:00Z">
              <w:r w:rsidRPr="00E4036C">
                <w:rPr>
                  <w:rFonts w:ascii="Arial" w:hAnsi="Arial"/>
                  <w:sz w:val="18"/>
                </w:rPr>
                <w:t>The bandwidth limits (i.e. minimum bandwidth requirement and maximum bandwidth limit) for VAL users,</w:t>
              </w:r>
              <w:r w:rsidRPr="00E4036C">
                <w:rPr>
                  <w:rFonts w:ascii="Arial" w:hAnsi="Arial"/>
                  <w:sz w:val="18"/>
                  <w:lang w:eastAsia="zh-CN"/>
                </w:rPr>
                <w:t xml:space="preserve"> including UL/DL</w:t>
              </w:r>
            </w:ins>
          </w:p>
        </w:tc>
      </w:tr>
      <w:tr w:rsidR="00BE35AA" w:rsidRPr="00E4036C" w14:paraId="513FDF26" w14:textId="77777777" w:rsidTr="002B43A8">
        <w:trPr>
          <w:jc w:val="center"/>
          <w:ins w:id="176" w:author="Catalina" w:date="2023-02-21T16:25:00Z"/>
        </w:trPr>
        <w:tc>
          <w:tcPr>
            <w:tcW w:w="2880" w:type="dxa"/>
            <w:tcBorders>
              <w:top w:val="single" w:sz="4" w:space="0" w:color="000000"/>
              <w:left w:val="single" w:sz="4" w:space="0" w:color="000000"/>
              <w:bottom w:val="single" w:sz="4" w:space="0" w:color="000000"/>
            </w:tcBorders>
            <w:shd w:val="clear" w:color="auto" w:fill="auto"/>
          </w:tcPr>
          <w:p w14:paraId="4B3BCA3B" w14:textId="082725CE" w:rsidR="00BE35AA" w:rsidRPr="00E4036C" w:rsidRDefault="00BE35AA" w:rsidP="00BE35AA">
            <w:pPr>
              <w:keepNext/>
              <w:keepLines/>
              <w:spacing w:after="0"/>
              <w:rPr>
                <w:ins w:id="177" w:author="Catalina" w:date="2023-02-21T16:25:00Z"/>
                <w:rFonts w:ascii="Arial" w:hAnsi="Arial"/>
                <w:sz w:val="18"/>
                <w:lang w:eastAsia="zh-CN"/>
              </w:rPr>
            </w:pPr>
            <w:ins w:id="178" w:author="Catalina" w:date="2023-02-21T16:28:00Z">
              <w:r w:rsidRPr="00E4036C">
                <w:rPr>
                  <w:rFonts w:ascii="Arial" w:hAnsi="Arial"/>
                  <w:sz w:val="18"/>
                </w:rPr>
                <w:t>Bandwidth control policy</w:t>
              </w:r>
            </w:ins>
          </w:p>
        </w:tc>
        <w:tc>
          <w:tcPr>
            <w:tcW w:w="1440" w:type="dxa"/>
            <w:tcBorders>
              <w:top w:val="single" w:sz="4" w:space="0" w:color="000000"/>
              <w:left w:val="single" w:sz="4" w:space="0" w:color="000000"/>
              <w:bottom w:val="single" w:sz="4" w:space="0" w:color="000000"/>
            </w:tcBorders>
            <w:shd w:val="clear" w:color="auto" w:fill="auto"/>
          </w:tcPr>
          <w:p w14:paraId="59AE8558" w14:textId="77777777" w:rsidR="00BE35AA" w:rsidRPr="00E4036C" w:rsidRDefault="00BE35AA" w:rsidP="00BE35AA">
            <w:pPr>
              <w:keepNext/>
              <w:keepLines/>
              <w:spacing w:after="0"/>
              <w:jc w:val="center"/>
              <w:rPr>
                <w:ins w:id="179" w:author="Catalina" w:date="2023-02-21T16:28:00Z"/>
                <w:rFonts w:ascii="Arial" w:hAnsi="Arial"/>
                <w:sz w:val="18"/>
                <w:lang w:eastAsia="zh-CN"/>
              </w:rPr>
            </w:pPr>
            <w:ins w:id="180" w:author="Catalina" w:date="2023-02-21T16:28:00Z">
              <w:r w:rsidRPr="00E4036C">
                <w:rPr>
                  <w:rFonts w:ascii="Arial" w:hAnsi="Arial"/>
                  <w:sz w:val="18"/>
                  <w:lang w:eastAsia="zh-CN"/>
                </w:rPr>
                <w:t>O</w:t>
              </w:r>
            </w:ins>
          </w:p>
          <w:p w14:paraId="4FCA172B" w14:textId="173E745C" w:rsidR="00BE35AA" w:rsidRPr="00E4036C" w:rsidRDefault="00BE35AA" w:rsidP="00BE35AA">
            <w:pPr>
              <w:keepNext/>
              <w:keepLines/>
              <w:spacing w:after="0"/>
              <w:jc w:val="center"/>
              <w:rPr>
                <w:ins w:id="181" w:author="Catalina" w:date="2023-02-21T16:25:00Z"/>
                <w:rFonts w:ascii="Arial" w:hAnsi="Arial"/>
                <w:sz w:val="18"/>
                <w:lang w:eastAsia="zh-CN"/>
              </w:rPr>
            </w:pPr>
            <w:ins w:id="182" w:author="Catalina" w:date="2023-02-21T16:28:00Z">
              <w:r w:rsidRPr="00E4036C">
                <w:rPr>
                  <w:rFonts w:ascii="Arial" w:hAnsi="Arial"/>
                  <w:sz w:val="18"/>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E7AF61" w14:textId="3F95A1AB" w:rsidR="00BE35AA" w:rsidRPr="00E4036C" w:rsidRDefault="00BE35AA" w:rsidP="00BE35AA">
            <w:pPr>
              <w:keepNext/>
              <w:keepLines/>
              <w:spacing w:after="0"/>
              <w:rPr>
                <w:ins w:id="183" w:author="Catalina" w:date="2023-02-21T16:25:00Z"/>
                <w:rFonts w:ascii="Arial" w:hAnsi="Arial"/>
                <w:sz w:val="18"/>
                <w:lang w:eastAsia="zh-CN"/>
              </w:rPr>
            </w:pPr>
            <w:ins w:id="184" w:author="Catalina" w:date="2023-02-21T16:28:00Z">
              <w:r w:rsidRPr="00E4036C">
                <w:rPr>
                  <w:rFonts w:ascii="Arial" w:hAnsi="Arial"/>
                  <w:sz w:val="18"/>
                  <w:lang w:eastAsia="zh-CN"/>
                </w:rPr>
                <w:t xml:space="preserve">The bandwidth control policy from VAL server, </w:t>
              </w:r>
              <w:r w:rsidRPr="00E4036C">
                <w:rPr>
                  <w:rFonts w:ascii="Arial" w:hAnsi="Arial"/>
                  <w:sz w:val="18"/>
                </w:rPr>
                <w:t>e.g. re-allocating the bandwidth limit between different VAL users,</w:t>
              </w:r>
              <w:r w:rsidRPr="00E4036C">
                <w:rPr>
                  <w:rFonts w:ascii="Arial" w:hAnsi="Arial"/>
                  <w:sz w:val="18"/>
                  <w:lang w:eastAsia="zh-CN"/>
                </w:rPr>
                <w:t xml:space="preserve"> including UL/DL</w:t>
              </w:r>
            </w:ins>
          </w:p>
        </w:tc>
      </w:tr>
      <w:tr w:rsidR="00E87600" w:rsidRPr="00E4036C" w14:paraId="70B2CF5F" w14:textId="77777777" w:rsidTr="002B43A8">
        <w:trPr>
          <w:jc w:val="center"/>
          <w:ins w:id="185" w:author="Catalina" w:date="2023-02-21T16:25: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6616028" w14:textId="77777777" w:rsidR="00E87600" w:rsidRPr="00E4036C" w:rsidRDefault="00E87600" w:rsidP="002B43A8">
            <w:pPr>
              <w:keepNext/>
              <w:keepLines/>
              <w:spacing w:after="0"/>
              <w:ind w:left="851" w:hanging="851"/>
              <w:rPr>
                <w:ins w:id="186" w:author="Catalina" w:date="2023-02-21T16:25:00Z"/>
                <w:rFonts w:ascii="Arial" w:hAnsi="Arial"/>
                <w:sz w:val="18"/>
                <w:lang w:eastAsia="zh-CN"/>
              </w:rPr>
            </w:pPr>
            <w:ins w:id="187" w:author="Catalina" w:date="2023-02-21T16:25:00Z">
              <w:r w:rsidRPr="00E4036C">
                <w:rPr>
                  <w:rFonts w:ascii="Arial" w:hAnsi="Arial"/>
                  <w:sz w:val="18"/>
                  <w:lang w:eastAsia="zh-CN"/>
                </w:rPr>
                <w:t>NOTE:</w:t>
              </w:r>
              <w:r w:rsidRPr="00E4036C">
                <w:rPr>
                  <w:rFonts w:ascii="Arial" w:hAnsi="Arial"/>
                  <w:sz w:val="18"/>
                  <w:lang w:eastAsia="zh-CN"/>
                </w:rPr>
                <w:tab/>
                <w:t>These IEs are used for the SEALDD enabled bandwidth control for different VAL users.</w:t>
              </w:r>
            </w:ins>
          </w:p>
        </w:tc>
      </w:tr>
    </w:tbl>
    <w:p w14:paraId="16CA5E7C" w14:textId="77777777" w:rsidR="00E87600" w:rsidRPr="00E4036C" w:rsidRDefault="00E87600" w:rsidP="00E87600">
      <w:pPr>
        <w:rPr>
          <w:ins w:id="188" w:author="Catalina" w:date="2023-02-21T16:25:00Z"/>
        </w:rPr>
      </w:pPr>
    </w:p>
    <w:p w14:paraId="6C976EF8" w14:textId="77777777" w:rsidR="00E87600" w:rsidRPr="00E4036C" w:rsidRDefault="00E87600" w:rsidP="00E87600">
      <w:pPr>
        <w:rPr>
          <w:ins w:id="189" w:author="Catalina" w:date="2023-02-21T16:25:00Z"/>
        </w:rPr>
      </w:pPr>
    </w:p>
    <w:p w14:paraId="54FA40A4" w14:textId="77777777" w:rsidR="00E4036C" w:rsidRPr="00E4036C" w:rsidRDefault="00E4036C" w:rsidP="00E4036C"/>
    <w:p w14:paraId="4D5E1F66" w14:textId="77777777" w:rsidR="00E4036C" w:rsidRPr="00EB3403" w:rsidRDefault="00E4036C" w:rsidP="00E4036C">
      <w:pPr>
        <w:rPr>
          <w:noProof/>
          <w:lang w:val="en-US"/>
        </w:rPr>
      </w:pPr>
    </w:p>
    <w:p w14:paraId="2EE7775A" w14:textId="77777777" w:rsidR="00E4036C" w:rsidRPr="00EB3403" w:rsidRDefault="00E4036C" w:rsidP="00E4036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EB3403">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EB3403">
        <w:rPr>
          <w:rFonts w:ascii="Arial" w:hAnsi="Arial" w:cs="Arial"/>
          <w:noProof/>
          <w:color w:val="0000FF"/>
          <w:sz w:val="28"/>
          <w:szCs w:val="28"/>
          <w:lang w:val="fr-FR"/>
        </w:rPr>
        <w:t>Change * * * *</w:t>
      </w:r>
    </w:p>
    <w:p w14:paraId="6A692D36" w14:textId="77777777" w:rsidR="00E4036C" w:rsidRDefault="00E4036C" w:rsidP="00E4036C">
      <w:pPr>
        <w:keepNext/>
        <w:keepLines/>
        <w:spacing w:before="120"/>
        <w:ind w:left="1418" w:hanging="1418"/>
        <w:outlineLvl w:val="3"/>
        <w:rPr>
          <w:ins w:id="190" w:author="Catalina" w:date="2023-02-21T16:06:00Z"/>
          <w:rFonts w:ascii="Arial" w:hAnsi="Arial"/>
          <w:sz w:val="24"/>
        </w:rPr>
      </w:pPr>
    </w:p>
    <w:p w14:paraId="2C396E67" w14:textId="73BDE5BD" w:rsidR="00E4036C" w:rsidRPr="00E4036C" w:rsidRDefault="00E4036C" w:rsidP="00E4036C">
      <w:pPr>
        <w:keepNext/>
        <w:keepLines/>
        <w:spacing w:before="120"/>
        <w:ind w:left="1418" w:hanging="1418"/>
        <w:outlineLvl w:val="3"/>
        <w:rPr>
          <w:ins w:id="191" w:author="Catalina" w:date="2023-02-21T16:06:00Z"/>
          <w:rFonts w:ascii="Arial" w:hAnsi="Arial"/>
          <w:sz w:val="24"/>
        </w:rPr>
      </w:pPr>
      <w:ins w:id="192" w:author="Catalina" w:date="2023-02-21T16:06:00Z">
        <w:r w:rsidRPr="00E4036C">
          <w:rPr>
            <w:rFonts w:ascii="Arial" w:hAnsi="Arial"/>
            <w:sz w:val="24"/>
          </w:rPr>
          <w:t>9.2.3.</w:t>
        </w:r>
        <w:r>
          <w:rPr>
            <w:rFonts w:ascii="Arial" w:hAnsi="Arial"/>
            <w:sz w:val="24"/>
          </w:rPr>
          <w:t>x</w:t>
        </w:r>
        <w:r w:rsidRPr="00E4036C">
          <w:rPr>
            <w:rFonts w:ascii="Arial" w:hAnsi="Arial"/>
            <w:sz w:val="24"/>
          </w:rPr>
          <w:tab/>
          <w:t xml:space="preserve">SEALDD enabled regular transmission </w:t>
        </w:r>
        <w:r>
          <w:rPr>
            <w:rFonts w:ascii="Arial" w:hAnsi="Arial"/>
            <w:sz w:val="24"/>
          </w:rPr>
          <w:t>notification</w:t>
        </w:r>
      </w:ins>
    </w:p>
    <w:p w14:paraId="324D2B67" w14:textId="67A8042B" w:rsidR="00E4036C" w:rsidRPr="00E4036C" w:rsidRDefault="00E4036C" w:rsidP="00E4036C">
      <w:pPr>
        <w:rPr>
          <w:ins w:id="193" w:author="Catalina" w:date="2023-02-21T16:06:00Z"/>
        </w:rPr>
      </w:pPr>
      <w:ins w:id="194" w:author="Catalina" w:date="2023-02-21T16:06:00Z">
        <w:r w:rsidRPr="00E4036C">
          <w:rPr>
            <w:rFonts w:hint="eastAsia"/>
          </w:rPr>
          <w:t>T</w:t>
        </w:r>
        <w:r w:rsidRPr="00E4036C">
          <w:t>able 9.2.3.</w:t>
        </w:r>
        <w:r>
          <w:t>x</w:t>
        </w:r>
        <w:r w:rsidRPr="00E4036C">
          <w:t xml:space="preserve">-1 describes the information flow from the SEALDD server to the VAL server for </w:t>
        </w:r>
      </w:ins>
      <w:ins w:id="195" w:author="Catalina" w:date="2023-02-21T16:07:00Z">
        <w:r>
          <w:t>notif</w:t>
        </w:r>
      </w:ins>
      <w:ins w:id="196" w:author="Catalina" w:date="2023-02-21T16:08:00Z">
        <w:r w:rsidR="00DC006A">
          <w:t>ication o</w:t>
        </w:r>
      </w:ins>
      <w:ins w:id="197" w:author="Catalina" w:date="2023-02-21T16:09:00Z">
        <w:r w:rsidR="00DC006A">
          <w:t>f</w:t>
        </w:r>
      </w:ins>
      <w:ins w:id="198" w:author="Catalina" w:date="2023-02-21T16:07:00Z">
        <w:r>
          <w:t xml:space="preserve"> </w:t>
        </w:r>
      </w:ins>
      <w:ins w:id="199" w:author="Catalina" w:date="2023-02-21T16:08:00Z">
        <w:r w:rsidR="00700B0E">
          <w:t>transmission status</w:t>
        </w:r>
      </w:ins>
      <w:ins w:id="200" w:author="Catalina" w:date="2023-02-21T16:09:00Z">
        <w:r w:rsidR="00DC006A">
          <w:t>.</w:t>
        </w:r>
      </w:ins>
      <w:ins w:id="201" w:author="Catalina" w:date="2023-02-21T16:07:00Z">
        <w:r w:rsidR="000F3A7F">
          <w:t xml:space="preserve"> </w:t>
        </w:r>
      </w:ins>
    </w:p>
    <w:p w14:paraId="5586DAEB" w14:textId="30DBA438" w:rsidR="00E4036C" w:rsidRPr="00E4036C" w:rsidRDefault="00E4036C" w:rsidP="00E4036C">
      <w:pPr>
        <w:keepNext/>
        <w:keepLines/>
        <w:spacing w:before="60"/>
        <w:jc w:val="center"/>
        <w:rPr>
          <w:ins w:id="202" w:author="Catalina" w:date="2023-02-21T16:06:00Z"/>
          <w:rFonts w:ascii="Arial" w:hAnsi="Arial"/>
          <w:b/>
          <w:lang w:val="en-US"/>
        </w:rPr>
      </w:pPr>
      <w:ins w:id="203" w:author="Catalina" w:date="2023-02-21T16:06:00Z">
        <w:r w:rsidRPr="00E4036C">
          <w:rPr>
            <w:rFonts w:ascii="Arial" w:hAnsi="Arial"/>
            <w:b/>
          </w:rPr>
          <w:t>Table </w:t>
        </w:r>
        <w:r w:rsidRPr="00E4036C">
          <w:rPr>
            <w:rFonts w:ascii="Arial" w:hAnsi="Arial"/>
            <w:b/>
            <w:lang w:eastAsia="zh-CN"/>
          </w:rPr>
          <w:t>9.2</w:t>
        </w:r>
        <w:r w:rsidRPr="00E4036C">
          <w:rPr>
            <w:rFonts w:ascii="Arial" w:hAnsi="Arial"/>
            <w:b/>
            <w:lang w:val="en-US"/>
          </w:rPr>
          <w:t>.3</w:t>
        </w:r>
        <w:r w:rsidRPr="00E4036C">
          <w:rPr>
            <w:rFonts w:ascii="Arial" w:hAnsi="Arial"/>
            <w:b/>
          </w:rPr>
          <w:t>.</w:t>
        </w:r>
      </w:ins>
      <w:ins w:id="204" w:author="Catalina" w:date="2023-02-21T16:09:00Z">
        <w:r w:rsidR="00DC006A">
          <w:rPr>
            <w:rFonts w:ascii="Arial" w:hAnsi="Arial"/>
            <w:b/>
          </w:rPr>
          <w:t>x</w:t>
        </w:r>
      </w:ins>
      <w:ins w:id="205" w:author="Catalina" w:date="2023-02-21T16:06:00Z">
        <w:r w:rsidRPr="00E4036C">
          <w:rPr>
            <w:rFonts w:ascii="Arial" w:hAnsi="Arial"/>
            <w:b/>
          </w:rPr>
          <w:t xml:space="preserve">-1: SEALDD enabled regular transmission </w:t>
        </w:r>
      </w:ins>
      <w:ins w:id="206" w:author="Catalina" w:date="2023-02-21T16:07:00Z">
        <w:r>
          <w:rPr>
            <w:rFonts w:ascii="Arial" w:hAnsi="Arial"/>
            <w:b/>
          </w:rPr>
          <w:t>notification</w:t>
        </w:r>
      </w:ins>
      <w:ins w:id="207" w:author="Catalina" w:date="2023-02-21T17:47:00Z">
        <w:r w:rsidR="00A6418F">
          <w:rPr>
            <w:rFonts w:ascii="Arial" w:hAnsi="Arial"/>
            <w:b/>
          </w:rPr>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E4036C" w:rsidRPr="00E4036C" w14:paraId="7854BB0C" w14:textId="77777777" w:rsidTr="002B43A8">
        <w:trPr>
          <w:jc w:val="center"/>
          <w:ins w:id="208" w:author="Catalina" w:date="2023-02-21T16:06:00Z"/>
        </w:trPr>
        <w:tc>
          <w:tcPr>
            <w:tcW w:w="2880" w:type="dxa"/>
            <w:tcBorders>
              <w:top w:val="single" w:sz="4" w:space="0" w:color="000000"/>
              <w:left w:val="single" w:sz="4" w:space="0" w:color="000000"/>
              <w:bottom w:val="single" w:sz="4" w:space="0" w:color="000000"/>
            </w:tcBorders>
            <w:shd w:val="clear" w:color="auto" w:fill="auto"/>
          </w:tcPr>
          <w:p w14:paraId="318954AB" w14:textId="77777777" w:rsidR="00E4036C" w:rsidRPr="00E4036C" w:rsidRDefault="00E4036C" w:rsidP="002B43A8">
            <w:pPr>
              <w:keepNext/>
              <w:keepLines/>
              <w:spacing w:after="0"/>
              <w:jc w:val="center"/>
              <w:rPr>
                <w:ins w:id="209" w:author="Catalina" w:date="2023-02-21T16:06:00Z"/>
                <w:rFonts w:ascii="Arial" w:hAnsi="Arial"/>
                <w:b/>
                <w:sz w:val="18"/>
              </w:rPr>
            </w:pPr>
            <w:ins w:id="210" w:author="Catalina" w:date="2023-02-21T16:06:00Z">
              <w:r w:rsidRPr="00E4036C">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7C820227" w14:textId="77777777" w:rsidR="00E4036C" w:rsidRPr="00E4036C" w:rsidRDefault="00E4036C" w:rsidP="002B43A8">
            <w:pPr>
              <w:keepNext/>
              <w:keepLines/>
              <w:spacing w:after="0"/>
              <w:jc w:val="center"/>
              <w:rPr>
                <w:ins w:id="211" w:author="Catalina" w:date="2023-02-21T16:06:00Z"/>
                <w:rFonts w:ascii="Arial" w:hAnsi="Arial"/>
                <w:b/>
                <w:sz w:val="18"/>
              </w:rPr>
            </w:pPr>
            <w:ins w:id="212" w:author="Catalina" w:date="2023-02-21T16:06:00Z">
              <w:r w:rsidRPr="00E4036C">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9990CD" w14:textId="77777777" w:rsidR="00E4036C" w:rsidRPr="00E4036C" w:rsidRDefault="00E4036C" w:rsidP="002B43A8">
            <w:pPr>
              <w:keepNext/>
              <w:keepLines/>
              <w:spacing w:after="0"/>
              <w:jc w:val="center"/>
              <w:rPr>
                <w:ins w:id="213" w:author="Catalina" w:date="2023-02-21T16:06:00Z"/>
                <w:rFonts w:ascii="Arial" w:hAnsi="Arial"/>
                <w:b/>
                <w:sz w:val="18"/>
              </w:rPr>
            </w:pPr>
            <w:ins w:id="214" w:author="Catalina" w:date="2023-02-21T16:06:00Z">
              <w:r w:rsidRPr="00E4036C">
                <w:rPr>
                  <w:rFonts w:ascii="Arial" w:hAnsi="Arial"/>
                  <w:b/>
                  <w:sz w:val="18"/>
                </w:rPr>
                <w:t>Description</w:t>
              </w:r>
            </w:ins>
          </w:p>
        </w:tc>
      </w:tr>
      <w:tr w:rsidR="00E4036C" w:rsidRPr="00E4036C" w14:paraId="3033BAFC" w14:textId="77777777" w:rsidTr="002B43A8">
        <w:trPr>
          <w:jc w:val="center"/>
          <w:ins w:id="215" w:author="Catalina" w:date="2023-02-21T16:06:00Z"/>
        </w:trPr>
        <w:tc>
          <w:tcPr>
            <w:tcW w:w="2880" w:type="dxa"/>
            <w:tcBorders>
              <w:top w:val="single" w:sz="4" w:space="0" w:color="000000"/>
              <w:left w:val="single" w:sz="4" w:space="0" w:color="000000"/>
              <w:bottom w:val="single" w:sz="4" w:space="0" w:color="000000"/>
            </w:tcBorders>
            <w:shd w:val="clear" w:color="auto" w:fill="auto"/>
          </w:tcPr>
          <w:p w14:paraId="11CBE680" w14:textId="77777777" w:rsidR="00E4036C" w:rsidRPr="00E4036C" w:rsidRDefault="00E4036C" w:rsidP="002B43A8">
            <w:pPr>
              <w:keepNext/>
              <w:keepLines/>
              <w:spacing w:after="0"/>
              <w:rPr>
                <w:ins w:id="216" w:author="Catalina" w:date="2023-02-21T16:06:00Z"/>
                <w:rFonts w:ascii="Arial" w:hAnsi="Arial"/>
                <w:sz w:val="18"/>
                <w:lang w:eastAsia="zh-CN"/>
              </w:rPr>
            </w:pPr>
            <w:ins w:id="217" w:author="Catalina" w:date="2023-02-21T16:06:00Z">
              <w:r w:rsidRPr="00E4036C">
                <w:rPr>
                  <w:rFonts w:ascii="Arial" w:hAnsi="Arial"/>
                  <w:sz w:val="18"/>
                  <w:lang w:eastAsia="zh-CN"/>
                </w:rPr>
                <w:t>SEALDD-S information Data transmission connection information</w:t>
              </w:r>
              <w:r w:rsidRPr="00E4036C" w:rsidDel="007D6814">
                <w:rPr>
                  <w:rFonts w:ascii="Arial" w:hAnsi="Arial"/>
                  <w:sz w:val="18"/>
                  <w:lang w:eastAsia="zh-CN"/>
                </w:rPr>
                <w:t xml:space="preserve"> </w:t>
              </w:r>
            </w:ins>
          </w:p>
        </w:tc>
        <w:tc>
          <w:tcPr>
            <w:tcW w:w="1440" w:type="dxa"/>
            <w:tcBorders>
              <w:top w:val="single" w:sz="4" w:space="0" w:color="000000"/>
              <w:left w:val="single" w:sz="4" w:space="0" w:color="000000"/>
              <w:bottom w:val="single" w:sz="4" w:space="0" w:color="000000"/>
            </w:tcBorders>
            <w:shd w:val="clear" w:color="auto" w:fill="auto"/>
          </w:tcPr>
          <w:p w14:paraId="56567FDC" w14:textId="77777777" w:rsidR="00E4036C" w:rsidRPr="00E4036C" w:rsidRDefault="00E4036C" w:rsidP="002B43A8">
            <w:pPr>
              <w:keepNext/>
              <w:keepLines/>
              <w:spacing w:after="0"/>
              <w:jc w:val="center"/>
              <w:rPr>
                <w:ins w:id="218" w:author="Catalina" w:date="2023-02-21T16:06:00Z"/>
                <w:rFonts w:ascii="Arial" w:hAnsi="Arial"/>
                <w:sz w:val="18"/>
                <w:lang w:eastAsia="zh-CN"/>
              </w:rPr>
            </w:pPr>
            <w:ins w:id="219" w:author="Catalina" w:date="2023-02-21T16:06:00Z">
              <w:r w:rsidRPr="00E4036C">
                <w:rPr>
                  <w:rFonts w:ascii="Arial" w:hAnsi="Arial"/>
                  <w:sz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740013" w14:textId="77777777" w:rsidR="00E4036C" w:rsidRPr="00E4036C" w:rsidRDefault="00E4036C" w:rsidP="002B43A8">
            <w:pPr>
              <w:keepNext/>
              <w:keepLines/>
              <w:spacing w:after="0"/>
              <w:rPr>
                <w:ins w:id="220" w:author="Catalina" w:date="2023-02-21T16:06:00Z"/>
                <w:rFonts w:ascii="Arial" w:hAnsi="Arial"/>
                <w:sz w:val="18"/>
                <w:lang w:eastAsia="zh-CN"/>
              </w:rPr>
            </w:pPr>
            <w:ins w:id="221" w:author="Catalina" w:date="2023-02-21T16:06:00Z">
              <w:r w:rsidRPr="00E4036C">
                <w:rPr>
                  <w:rFonts w:ascii="Arial" w:hAnsi="Arial"/>
                  <w:sz w:val="18"/>
                  <w:lang w:eastAsia="zh-CN"/>
                </w:rPr>
                <w:t>Address/port of the SEALDD server to receive the packets from the VAL server for application traffic transfer</w:t>
              </w:r>
            </w:ins>
          </w:p>
        </w:tc>
      </w:tr>
    </w:tbl>
    <w:p w14:paraId="68C9CD36" w14:textId="0C3B86A0" w:rsidR="001E41F3" w:rsidRDefault="001E41F3">
      <w:pPr>
        <w:rPr>
          <w:ins w:id="222" w:author="Catalina" w:date="2023-02-21T16:14:00Z"/>
          <w:noProof/>
        </w:rPr>
      </w:pPr>
    </w:p>
    <w:p w14:paraId="62A86245" w14:textId="5B763342" w:rsidR="004B61DA" w:rsidRDefault="004B61DA">
      <w:pPr>
        <w:rPr>
          <w:ins w:id="223" w:author="Catalina" w:date="2023-02-21T16:15:00Z"/>
          <w:noProof/>
        </w:rPr>
      </w:pPr>
    </w:p>
    <w:p w14:paraId="1CDE66DD" w14:textId="77777777" w:rsidR="004B61DA" w:rsidRPr="00EB3403" w:rsidRDefault="004B61DA" w:rsidP="004B61DA">
      <w:pPr>
        <w:rPr>
          <w:ins w:id="224" w:author="Catalina" w:date="2023-02-21T16:15:00Z"/>
          <w:noProof/>
          <w:lang w:val="en-US"/>
        </w:rPr>
      </w:pPr>
    </w:p>
    <w:p w14:paraId="1B1CE60F" w14:textId="77777777" w:rsidR="004B61DA" w:rsidRPr="00EB3403" w:rsidRDefault="004B61DA" w:rsidP="004B61D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EB3403">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EB3403">
        <w:rPr>
          <w:rFonts w:ascii="Arial" w:hAnsi="Arial" w:cs="Arial"/>
          <w:noProof/>
          <w:color w:val="0000FF"/>
          <w:sz w:val="28"/>
          <w:szCs w:val="28"/>
          <w:lang w:val="fr-FR"/>
        </w:rPr>
        <w:t>Change * * * *</w:t>
      </w:r>
    </w:p>
    <w:p w14:paraId="00822017" w14:textId="2E8149A9" w:rsidR="004B61DA" w:rsidRPr="004B61DA" w:rsidRDefault="004B61DA" w:rsidP="004B61DA">
      <w:pPr>
        <w:keepNext/>
        <w:keepLines/>
        <w:spacing w:before="180"/>
        <w:ind w:left="1134" w:hanging="1134"/>
        <w:outlineLvl w:val="1"/>
        <w:rPr>
          <w:ins w:id="225" w:author="Catalina" w:date="2023-02-21T16:15:00Z"/>
          <w:rFonts w:ascii="Arial" w:eastAsia="DengXian" w:hAnsi="Arial"/>
          <w:bCs/>
          <w:sz w:val="32"/>
        </w:rPr>
      </w:pPr>
      <w:bookmarkStart w:id="226" w:name="_Toc126102823"/>
      <w:ins w:id="227" w:author="Catalina" w:date="2023-02-21T16:15:00Z">
        <w:r w:rsidRPr="004B61DA">
          <w:rPr>
            <w:rFonts w:ascii="Arial" w:eastAsia="DengXian" w:hAnsi="Arial"/>
            <w:bCs/>
            <w:sz w:val="32"/>
          </w:rPr>
          <w:t>9.</w:t>
        </w:r>
      </w:ins>
      <w:ins w:id="228" w:author="Catalina" w:date="2023-02-21T16:18:00Z">
        <w:r w:rsidR="00C63683">
          <w:rPr>
            <w:rFonts w:ascii="Arial" w:eastAsia="DengXian" w:hAnsi="Arial"/>
            <w:bCs/>
            <w:sz w:val="32"/>
            <w:lang w:eastAsia="zh-CN"/>
          </w:rPr>
          <w:t>y</w:t>
        </w:r>
      </w:ins>
      <w:ins w:id="229" w:author="Catalina" w:date="2023-02-21T16:15:00Z">
        <w:r w:rsidRPr="004B61DA">
          <w:rPr>
            <w:rFonts w:ascii="Arial" w:eastAsia="DengXian" w:hAnsi="Arial"/>
            <w:bCs/>
            <w:sz w:val="32"/>
          </w:rPr>
          <w:tab/>
          <w:t xml:space="preserve">SEALDD enabled </w:t>
        </w:r>
        <w:r w:rsidR="00D30450">
          <w:rPr>
            <w:rFonts w:ascii="Arial" w:eastAsia="DengXian" w:hAnsi="Arial"/>
            <w:bCs/>
            <w:sz w:val="32"/>
          </w:rPr>
          <w:t>QoS management</w:t>
        </w:r>
        <w:bookmarkEnd w:id="226"/>
      </w:ins>
    </w:p>
    <w:p w14:paraId="1B15BBDE" w14:textId="426B8B57" w:rsidR="004B61DA" w:rsidRPr="004B61DA" w:rsidRDefault="004B61DA" w:rsidP="004B61DA">
      <w:pPr>
        <w:keepNext/>
        <w:keepLines/>
        <w:spacing w:before="120"/>
        <w:ind w:left="1134" w:hanging="1134"/>
        <w:outlineLvl w:val="2"/>
        <w:rPr>
          <w:ins w:id="230" w:author="Catalina" w:date="2023-02-21T16:15:00Z"/>
          <w:rFonts w:ascii="Arial" w:eastAsia="SimSun" w:hAnsi="Arial"/>
          <w:sz w:val="28"/>
          <w:lang w:val="en-US" w:eastAsia="zh-CN"/>
        </w:rPr>
      </w:pPr>
      <w:bookmarkStart w:id="231" w:name="_Toc126102824"/>
      <w:ins w:id="232" w:author="Catalina" w:date="2023-02-21T16:15:00Z">
        <w:r w:rsidRPr="004B61DA">
          <w:rPr>
            <w:rFonts w:ascii="Arial" w:eastAsia="SimSun" w:hAnsi="Arial"/>
            <w:sz w:val="28"/>
            <w:lang w:val="en-US" w:eastAsia="zh-CN"/>
          </w:rPr>
          <w:t>9.</w:t>
        </w:r>
      </w:ins>
      <w:ins w:id="233" w:author="Catalina" w:date="2023-02-21T16:18:00Z">
        <w:r w:rsidR="00C63683">
          <w:rPr>
            <w:rFonts w:ascii="Arial" w:eastAsia="SimSun" w:hAnsi="Arial"/>
            <w:sz w:val="28"/>
            <w:lang w:val="en-US" w:eastAsia="zh-CN"/>
          </w:rPr>
          <w:t>y</w:t>
        </w:r>
      </w:ins>
      <w:ins w:id="234" w:author="Catalina" w:date="2023-02-21T16:15:00Z">
        <w:r w:rsidRPr="004B61DA">
          <w:rPr>
            <w:rFonts w:ascii="Arial" w:eastAsia="SimSun" w:hAnsi="Arial"/>
            <w:sz w:val="28"/>
            <w:lang w:val="en-US" w:eastAsia="zh-CN"/>
          </w:rPr>
          <w:t>.1</w:t>
        </w:r>
        <w:r w:rsidRPr="004B61DA">
          <w:rPr>
            <w:rFonts w:ascii="Arial" w:eastAsia="SimSun" w:hAnsi="Arial"/>
            <w:sz w:val="28"/>
            <w:lang w:val="en-US" w:eastAsia="zh-CN"/>
          </w:rPr>
          <w:tab/>
          <w:t>General</w:t>
        </w:r>
        <w:bookmarkEnd w:id="231"/>
      </w:ins>
    </w:p>
    <w:p w14:paraId="2BD4FF41" w14:textId="24192B02" w:rsidR="004B61DA" w:rsidRPr="004B61DA" w:rsidRDefault="004B61DA" w:rsidP="004B61DA">
      <w:pPr>
        <w:rPr>
          <w:ins w:id="235" w:author="Catalina" w:date="2023-02-21T16:15:00Z"/>
          <w:rFonts w:eastAsia="DengXian"/>
          <w:lang w:val="en-US" w:eastAsia="zh-CN"/>
        </w:rPr>
      </w:pPr>
      <w:ins w:id="236" w:author="Catalina" w:date="2023-02-21T16:15:00Z">
        <w:r w:rsidRPr="004B61DA">
          <w:rPr>
            <w:lang w:eastAsia="zh-CN"/>
          </w:rPr>
          <w:t xml:space="preserve">The following clauses specify procedures, information flows and APIs for SEALDD enabled </w:t>
        </w:r>
      </w:ins>
      <w:ins w:id="237" w:author="Catalina" w:date="2023-02-21T16:16:00Z">
        <w:r w:rsidR="00716551">
          <w:rPr>
            <w:lang w:eastAsia="zh-CN"/>
          </w:rPr>
          <w:t>Qo</w:t>
        </w:r>
      </w:ins>
      <w:ins w:id="238" w:author="Catalina" w:date="2023-02-21T16:47:00Z">
        <w:r w:rsidR="006B00C0">
          <w:rPr>
            <w:lang w:eastAsia="zh-CN"/>
          </w:rPr>
          <w:t>S</w:t>
        </w:r>
      </w:ins>
      <w:ins w:id="239" w:author="Catalina" w:date="2023-02-21T16:16:00Z">
        <w:r w:rsidR="00716551">
          <w:rPr>
            <w:lang w:eastAsia="zh-CN"/>
          </w:rPr>
          <w:t xml:space="preserve"> ma</w:t>
        </w:r>
      </w:ins>
      <w:ins w:id="240" w:author="Catalina" w:date="2023-02-21T16:47:00Z">
        <w:r w:rsidR="006B00C0">
          <w:rPr>
            <w:lang w:eastAsia="zh-CN"/>
          </w:rPr>
          <w:t>n</w:t>
        </w:r>
      </w:ins>
      <w:ins w:id="241" w:author="Catalina" w:date="2023-02-21T16:16:00Z">
        <w:r w:rsidR="00716551">
          <w:rPr>
            <w:lang w:eastAsia="zh-CN"/>
          </w:rPr>
          <w:t>agement</w:t>
        </w:r>
      </w:ins>
      <w:ins w:id="242" w:author="Catalina" w:date="2023-02-21T16:15:00Z">
        <w:r w:rsidRPr="004B61DA">
          <w:rPr>
            <w:lang w:eastAsia="zh-CN"/>
          </w:rPr>
          <w:t xml:space="preserve">. </w:t>
        </w:r>
      </w:ins>
    </w:p>
    <w:p w14:paraId="25512A28" w14:textId="16CA27BC" w:rsidR="004B61DA" w:rsidRPr="004B61DA" w:rsidRDefault="004B61DA" w:rsidP="004B61DA">
      <w:pPr>
        <w:keepNext/>
        <w:keepLines/>
        <w:spacing w:before="120"/>
        <w:ind w:left="1134" w:hanging="1134"/>
        <w:outlineLvl w:val="2"/>
        <w:rPr>
          <w:ins w:id="243" w:author="Catalina" w:date="2023-02-21T16:15:00Z"/>
          <w:rFonts w:ascii="Arial" w:eastAsia="SimSun" w:hAnsi="Arial"/>
          <w:sz w:val="28"/>
          <w:lang w:val="en-US" w:eastAsia="zh-CN"/>
        </w:rPr>
      </w:pPr>
      <w:bookmarkStart w:id="244" w:name="_Toc126102825"/>
      <w:ins w:id="245" w:author="Catalina" w:date="2023-02-21T16:15:00Z">
        <w:r w:rsidRPr="004B61DA">
          <w:rPr>
            <w:rFonts w:ascii="Arial" w:eastAsia="SimSun" w:hAnsi="Arial"/>
            <w:sz w:val="28"/>
            <w:lang w:val="en-US" w:eastAsia="zh-CN"/>
          </w:rPr>
          <w:t>9.</w:t>
        </w:r>
      </w:ins>
      <w:ins w:id="246" w:author="Catalina" w:date="2023-02-21T16:18:00Z">
        <w:r w:rsidR="00C63683">
          <w:rPr>
            <w:rFonts w:ascii="Arial" w:eastAsia="SimSun" w:hAnsi="Arial"/>
            <w:sz w:val="28"/>
            <w:lang w:val="en-US" w:eastAsia="zh-CN"/>
          </w:rPr>
          <w:t>y</w:t>
        </w:r>
      </w:ins>
      <w:ins w:id="247" w:author="Catalina" w:date="2023-02-21T16:15:00Z">
        <w:r w:rsidRPr="004B61DA">
          <w:rPr>
            <w:rFonts w:ascii="Arial" w:eastAsia="SimSun" w:hAnsi="Arial"/>
            <w:sz w:val="28"/>
            <w:lang w:val="en-US" w:eastAsia="zh-CN"/>
          </w:rPr>
          <w:t>.2</w:t>
        </w:r>
        <w:r w:rsidRPr="004B61DA">
          <w:rPr>
            <w:rFonts w:ascii="Arial" w:eastAsia="SimSun" w:hAnsi="Arial"/>
            <w:sz w:val="28"/>
            <w:lang w:val="en-US" w:eastAsia="zh-CN"/>
          </w:rPr>
          <w:tab/>
          <w:t>Procedures</w:t>
        </w:r>
        <w:bookmarkEnd w:id="244"/>
      </w:ins>
    </w:p>
    <w:p w14:paraId="35CB11F1" w14:textId="32BA8716" w:rsidR="004B61DA" w:rsidRPr="004B61DA" w:rsidRDefault="004B61DA" w:rsidP="004B61DA">
      <w:pPr>
        <w:rPr>
          <w:ins w:id="248" w:author="Catalina" w:date="2023-02-21T16:15:00Z"/>
          <w:rFonts w:eastAsia="DengXian"/>
          <w:lang w:val="en-US" w:eastAsia="zh-CN"/>
        </w:rPr>
      </w:pPr>
      <w:ins w:id="249" w:author="Catalina" w:date="2023-02-21T16:15:00Z">
        <w:r w:rsidRPr="004B61DA">
          <w:rPr>
            <w:lang w:val="en-US" w:eastAsia="zh-CN"/>
          </w:rPr>
          <w:t xml:space="preserve">The SEALDD layer can provide </w:t>
        </w:r>
      </w:ins>
      <w:ins w:id="250" w:author="Catalina" w:date="2023-02-21T16:16:00Z">
        <w:r w:rsidR="00AB3F5D">
          <w:rPr>
            <w:lang w:val="en-US" w:eastAsia="zh-CN"/>
          </w:rPr>
          <w:t xml:space="preserve">QoS </w:t>
        </w:r>
      </w:ins>
      <w:ins w:id="251" w:author="Catalina" w:date="2023-02-21T16:17:00Z">
        <w:r w:rsidR="00AB3F5D">
          <w:rPr>
            <w:lang w:val="en-US" w:eastAsia="zh-CN"/>
          </w:rPr>
          <w:t xml:space="preserve">management </w:t>
        </w:r>
      </w:ins>
      <w:ins w:id="252" w:author="Catalina" w:date="2023-02-21T16:15:00Z">
        <w:r w:rsidRPr="004B61DA">
          <w:rPr>
            <w:lang w:val="en-US" w:eastAsia="zh-CN"/>
          </w:rPr>
          <w:t>for VAL users whe</w:t>
        </w:r>
      </w:ins>
      <w:ins w:id="253" w:author="Catalina" w:date="2023-02-21T16:17:00Z">
        <w:r w:rsidR="00AB3F5D">
          <w:rPr>
            <w:lang w:val="en-US" w:eastAsia="zh-CN"/>
          </w:rPr>
          <w:t xml:space="preserve">n </w:t>
        </w:r>
      </w:ins>
      <w:ins w:id="254" w:author="Catalina" w:date="2023-02-21T16:15:00Z">
        <w:r w:rsidRPr="004B61DA">
          <w:rPr>
            <w:lang w:val="en-US" w:eastAsia="zh-CN"/>
          </w:rPr>
          <w:t>provide</w:t>
        </w:r>
      </w:ins>
      <w:ins w:id="255" w:author="Catalina" w:date="2023-02-21T16:17:00Z">
        <w:r w:rsidR="00AB3F5D">
          <w:rPr>
            <w:lang w:val="en-US" w:eastAsia="zh-CN"/>
          </w:rPr>
          <w:t xml:space="preserve">d with the </w:t>
        </w:r>
        <w:r w:rsidR="00C63683">
          <w:rPr>
            <w:lang w:val="en-US" w:eastAsia="zh-CN"/>
          </w:rPr>
          <w:t>QoS requirements</w:t>
        </w:r>
      </w:ins>
      <w:ins w:id="256" w:author="Catalina" w:date="2023-02-21T16:18:00Z">
        <w:r w:rsidR="00C63683">
          <w:rPr>
            <w:lang w:val="en-US" w:eastAsia="zh-CN"/>
          </w:rPr>
          <w:t xml:space="preserve"> by the VAL server</w:t>
        </w:r>
      </w:ins>
      <w:ins w:id="257" w:author="Catalina" w:date="2023-02-21T16:15:00Z">
        <w:r w:rsidRPr="004B61DA">
          <w:rPr>
            <w:lang w:val="en-US" w:eastAsia="zh-CN"/>
          </w:rPr>
          <w:t xml:space="preserve">. </w:t>
        </w:r>
        <w:r w:rsidRPr="004B61DA">
          <w:rPr>
            <w:lang w:eastAsia="zh-CN"/>
          </w:rPr>
          <w:t>Figure 9.</w:t>
        </w:r>
      </w:ins>
      <w:ins w:id="258" w:author="Catalina" w:date="2023-02-21T16:18:00Z">
        <w:r w:rsidR="00C63683">
          <w:rPr>
            <w:lang w:eastAsia="zh-CN"/>
          </w:rPr>
          <w:t>y</w:t>
        </w:r>
      </w:ins>
      <w:ins w:id="259" w:author="Catalina" w:date="2023-02-21T16:15:00Z">
        <w:r w:rsidRPr="004B61DA">
          <w:rPr>
            <w:lang w:eastAsia="zh-CN"/>
          </w:rPr>
          <w:t>.2-1 illustrates the procedure for bandwidth control for different VAL users.</w:t>
        </w:r>
      </w:ins>
    </w:p>
    <w:p w14:paraId="4A7C1EBB" w14:textId="77777777" w:rsidR="004B61DA" w:rsidRPr="004B61DA" w:rsidRDefault="004B61DA" w:rsidP="004B61DA">
      <w:pPr>
        <w:rPr>
          <w:ins w:id="260" w:author="Catalina" w:date="2023-02-21T16:15:00Z"/>
          <w:rFonts w:eastAsia="Malgun Gothic"/>
        </w:rPr>
      </w:pPr>
      <w:ins w:id="261" w:author="Catalina" w:date="2023-02-21T16:15:00Z">
        <w:r w:rsidRPr="004B61DA">
          <w:rPr>
            <w:rFonts w:eastAsia="Malgun Gothic"/>
          </w:rPr>
          <w:t>Pre-conditions:</w:t>
        </w:r>
      </w:ins>
    </w:p>
    <w:p w14:paraId="0D0148B6" w14:textId="3D4D5BBF" w:rsidR="004B61DA" w:rsidRPr="004B61DA" w:rsidRDefault="004B61DA" w:rsidP="003F47F3">
      <w:pPr>
        <w:ind w:left="568" w:hanging="284"/>
        <w:rPr>
          <w:ins w:id="262" w:author="Catalina" w:date="2023-02-21T16:15:00Z"/>
          <w:rFonts w:eastAsia="DengXian"/>
        </w:rPr>
      </w:pPr>
      <w:ins w:id="263" w:author="Catalina" w:date="2023-02-21T16:15:00Z">
        <w:r w:rsidRPr="004B61DA">
          <w:rPr>
            <w:rFonts w:eastAsia="Malgun Gothic"/>
          </w:rPr>
          <w:t>1.</w:t>
        </w:r>
        <w:r w:rsidRPr="004B61DA">
          <w:rPr>
            <w:rFonts w:eastAsia="Malgun Gothic"/>
          </w:rPr>
          <w:tab/>
        </w:r>
        <w:r w:rsidRPr="004B61DA">
          <w:t>The VAL server has discovered and selected the SEALDD server by CAPIF functions as specified in clause 9.4.2.</w:t>
        </w:r>
        <w:bookmarkStart w:id="264" w:name="_Hlk123204358"/>
      </w:ins>
    </w:p>
    <w:bookmarkEnd w:id="264"/>
    <w:p w14:paraId="054F354E" w14:textId="12B60A66" w:rsidR="004B61DA" w:rsidRPr="004B61DA" w:rsidRDefault="00532D52" w:rsidP="004B61DA">
      <w:pPr>
        <w:keepNext/>
        <w:keepLines/>
        <w:spacing w:before="60"/>
        <w:jc w:val="center"/>
        <w:rPr>
          <w:ins w:id="265" w:author="Catalina" w:date="2023-02-21T16:15:00Z"/>
          <w:rFonts w:ascii="Arial" w:hAnsi="Arial"/>
          <w:b/>
          <w:noProof/>
        </w:rPr>
      </w:pPr>
      <w:ins w:id="266" w:author="Catalina" w:date="2023-02-21T16:15:00Z">
        <w:r w:rsidRPr="004B61DA">
          <w:rPr>
            <w:rFonts w:ascii="Arial" w:eastAsia="DengXian" w:hAnsi="Arial"/>
            <w:b/>
          </w:rPr>
          <w:object w:dxaOrig="10321" w:dyaOrig="7956" w14:anchorId="355106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4pt;height:365.4pt" o:ole="">
              <v:imagedata r:id="rId13" o:title=""/>
            </v:shape>
            <o:OLEObject Type="Embed" ProgID="Visio.Drawing.15" ShapeID="_x0000_i1025" DrawAspect="Content" ObjectID="_1742725391" r:id="rId14"/>
          </w:object>
        </w:r>
      </w:ins>
    </w:p>
    <w:p w14:paraId="4ABC93E1" w14:textId="2A7EB88D" w:rsidR="004B61DA" w:rsidRPr="004B61DA" w:rsidRDefault="004B61DA" w:rsidP="004B61DA">
      <w:pPr>
        <w:keepLines/>
        <w:spacing w:after="240"/>
        <w:jc w:val="center"/>
        <w:rPr>
          <w:ins w:id="267" w:author="Catalina" w:date="2023-02-21T16:15:00Z"/>
          <w:rFonts w:ascii="Arial" w:hAnsi="Arial"/>
          <w:b/>
        </w:rPr>
      </w:pPr>
      <w:ins w:id="268" w:author="Catalina" w:date="2023-02-21T16:15:00Z">
        <w:r w:rsidRPr="004B61DA">
          <w:rPr>
            <w:rFonts w:ascii="Arial" w:hAnsi="Arial"/>
            <w:b/>
          </w:rPr>
          <w:t>Figure 9.</w:t>
        </w:r>
      </w:ins>
      <w:ins w:id="269" w:author="Catalina" w:date="2023-02-21T16:21:00Z">
        <w:r w:rsidR="00BB182B">
          <w:rPr>
            <w:rFonts w:ascii="Arial" w:hAnsi="Arial"/>
            <w:b/>
          </w:rPr>
          <w:t>y</w:t>
        </w:r>
      </w:ins>
      <w:ins w:id="270" w:author="Catalina" w:date="2023-02-21T16:15:00Z">
        <w:r w:rsidRPr="004B61DA">
          <w:rPr>
            <w:rFonts w:ascii="Arial" w:hAnsi="Arial"/>
            <w:b/>
          </w:rPr>
          <w:t xml:space="preserve">.2-1: SEALDD enabled </w:t>
        </w:r>
      </w:ins>
      <w:ins w:id="271" w:author="Catalina" w:date="2023-02-21T16:20:00Z">
        <w:r w:rsidR="00BB182B">
          <w:rPr>
            <w:rFonts w:ascii="Arial" w:hAnsi="Arial"/>
            <w:b/>
          </w:rPr>
          <w:t>Qo</w:t>
        </w:r>
      </w:ins>
      <w:ins w:id="272" w:author="Catalina" w:date="2023-02-21T16:47:00Z">
        <w:r w:rsidR="006B00C0">
          <w:rPr>
            <w:rFonts w:ascii="Arial" w:hAnsi="Arial"/>
            <w:b/>
          </w:rPr>
          <w:t>S</w:t>
        </w:r>
      </w:ins>
      <w:ins w:id="273" w:author="Catalina" w:date="2023-02-21T16:20:00Z">
        <w:r w:rsidR="00BB182B">
          <w:rPr>
            <w:rFonts w:ascii="Arial" w:hAnsi="Arial"/>
            <w:b/>
          </w:rPr>
          <w:t xml:space="preserve"> manag</w:t>
        </w:r>
      </w:ins>
      <w:ins w:id="274" w:author="Catalina" w:date="2023-02-21T16:21:00Z">
        <w:r w:rsidR="00BB182B">
          <w:rPr>
            <w:rFonts w:ascii="Arial" w:hAnsi="Arial"/>
            <w:b/>
          </w:rPr>
          <w:t xml:space="preserve">ement </w:t>
        </w:r>
      </w:ins>
      <w:ins w:id="275" w:author="Catalina" w:date="2023-02-21T16:15:00Z">
        <w:r w:rsidRPr="004B61DA">
          <w:rPr>
            <w:rFonts w:ascii="Arial" w:hAnsi="Arial"/>
            <w:b/>
          </w:rPr>
          <w:t>procedure</w:t>
        </w:r>
      </w:ins>
    </w:p>
    <w:p w14:paraId="3F81EE76" w14:textId="2653D3F1" w:rsidR="004B61DA" w:rsidRPr="004B61DA" w:rsidRDefault="004B61DA" w:rsidP="004B61DA">
      <w:pPr>
        <w:ind w:left="568" w:hanging="284"/>
        <w:rPr>
          <w:ins w:id="276" w:author="Catalina" w:date="2023-02-21T16:15:00Z"/>
        </w:rPr>
      </w:pPr>
      <w:ins w:id="277" w:author="Catalina" w:date="2023-02-21T16:15:00Z">
        <w:r w:rsidRPr="004B61DA">
          <w:t>1.</w:t>
        </w:r>
        <w:r w:rsidRPr="004B61DA">
          <w:tab/>
          <w:t xml:space="preserve">The VAL server sends a </w:t>
        </w:r>
        <w:proofErr w:type="spellStart"/>
        <w:r w:rsidRPr="004B61DA">
          <w:t>Sdd</w:t>
        </w:r>
        <w:r w:rsidRPr="004B61DA">
          <w:rPr>
            <w:lang w:eastAsia="zh-CN"/>
          </w:rPr>
          <w:t>_regularTransmission</w:t>
        </w:r>
        <w:proofErr w:type="spellEnd"/>
        <w:r w:rsidRPr="004B61DA">
          <w:rPr>
            <w:lang w:eastAsia="zh-CN"/>
          </w:rPr>
          <w:t xml:space="preserve"> request</w:t>
        </w:r>
        <w:r w:rsidRPr="004B61DA">
          <w:t xml:space="preserve"> to the SEALDD server. The request includes the identifiers of the application traffic (e.g. VAL service ID, VAL server ID)</w:t>
        </w:r>
      </w:ins>
      <w:ins w:id="278" w:author="Catalina" w:date="2023-02-21T16:47:00Z">
        <w:r w:rsidR="006B00C0">
          <w:t xml:space="preserve">, </w:t>
        </w:r>
      </w:ins>
      <w:ins w:id="279" w:author="Catalina" w:date="2023-02-21T16:21:00Z">
        <w:r w:rsidR="005A79D5">
          <w:t xml:space="preserve">QoS </w:t>
        </w:r>
        <w:r w:rsidR="00783AC9">
          <w:t>requirements</w:t>
        </w:r>
      </w:ins>
      <w:ins w:id="280" w:author="Catalina" w:date="2023-02-21T16:47:00Z">
        <w:r w:rsidR="006B00C0">
          <w:t xml:space="preserve"> and an indication that QoS management is requested</w:t>
        </w:r>
      </w:ins>
      <w:ins w:id="281" w:author="Catalina" w:date="2023-02-21T16:48:00Z">
        <w:r w:rsidR="00905167">
          <w:t>.</w:t>
        </w:r>
      </w:ins>
    </w:p>
    <w:p w14:paraId="76A608E5" w14:textId="2ADC14C3" w:rsidR="004B61DA" w:rsidRPr="004B61DA" w:rsidRDefault="004B61DA" w:rsidP="004B61DA">
      <w:pPr>
        <w:ind w:left="568" w:hanging="284"/>
        <w:rPr>
          <w:ins w:id="282" w:author="Catalina" w:date="2023-02-21T16:15:00Z"/>
        </w:rPr>
      </w:pPr>
      <w:ins w:id="283" w:author="Catalina" w:date="2023-02-21T16:15:00Z">
        <w:r w:rsidRPr="004B61DA">
          <w:t>2.</w:t>
        </w:r>
        <w:r w:rsidRPr="004B61DA">
          <w:tab/>
          <w:t>Upon receiving the request, the SEALDD server performs an authorization check. If authorization is successful, the SEALDD server sends a response to the VAL server.</w:t>
        </w:r>
      </w:ins>
      <w:ins w:id="284" w:author="Catalina" w:date="2023-02-21T16:33:00Z">
        <w:r w:rsidR="00B91CC6">
          <w:t xml:space="preserve"> </w:t>
        </w:r>
      </w:ins>
    </w:p>
    <w:p w14:paraId="5AB025D6" w14:textId="77777777" w:rsidR="004B61DA" w:rsidRPr="004B61DA" w:rsidRDefault="004B61DA" w:rsidP="004B61DA">
      <w:pPr>
        <w:ind w:left="568" w:hanging="284"/>
        <w:rPr>
          <w:ins w:id="285" w:author="Catalina" w:date="2023-02-21T16:15:00Z"/>
        </w:rPr>
      </w:pPr>
      <w:ins w:id="286" w:author="Catalina" w:date="2023-02-21T16:15:00Z">
        <w:r w:rsidRPr="004B61DA">
          <w:t>3.</w:t>
        </w:r>
        <w:r w:rsidRPr="004B61DA">
          <w:tab/>
          <w:t>The VAL client sends a SEALDD service request to SEALDD client.</w:t>
        </w:r>
      </w:ins>
    </w:p>
    <w:p w14:paraId="32A86B45" w14:textId="77777777" w:rsidR="004B61DA" w:rsidRPr="004B61DA" w:rsidRDefault="004B61DA" w:rsidP="004B61DA">
      <w:pPr>
        <w:ind w:left="568" w:hanging="284"/>
        <w:rPr>
          <w:ins w:id="287" w:author="Catalina" w:date="2023-02-21T16:15:00Z"/>
        </w:rPr>
      </w:pPr>
      <w:ins w:id="288" w:author="Catalina" w:date="2023-02-21T16:15:00Z">
        <w:r w:rsidRPr="004B61DA">
          <w:rPr>
            <w:lang w:eastAsia="zh-CN"/>
          </w:rPr>
          <w:t>4.</w:t>
        </w:r>
        <w:r w:rsidRPr="004B61DA">
          <w:rPr>
            <w:lang w:eastAsia="zh-CN"/>
          </w:rPr>
          <w:tab/>
        </w:r>
        <w:r w:rsidRPr="004B61DA">
          <w:t>The VAL/SEALDD client discover and select the proper SEALDD server for the VAL application. After this step, the VAL server is discovered and selected along with the associated SEALDD server, the SEALDD client can get the SEALDD server's address.</w:t>
        </w:r>
      </w:ins>
    </w:p>
    <w:p w14:paraId="0227F875" w14:textId="77777777" w:rsidR="004B61DA" w:rsidRPr="004B61DA" w:rsidRDefault="004B61DA" w:rsidP="004B61DA">
      <w:pPr>
        <w:ind w:left="568" w:hanging="284"/>
        <w:rPr>
          <w:ins w:id="289" w:author="Catalina" w:date="2023-02-21T16:15:00Z"/>
          <w:lang w:eastAsia="zh-CN"/>
        </w:rPr>
      </w:pPr>
      <w:ins w:id="290" w:author="Catalina" w:date="2023-02-21T16:15:00Z">
        <w:r w:rsidRPr="004B61DA">
          <w:rPr>
            <w:lang w:eastAsia="zh-CN"/>
          </w:rPr>
          <w:t>5.</w:t>
        </w:r>
        <w:r w:rsidRPr="004B61DA">
          <w:rPr>
            <w:lang w:eastAsia="zh-CN"/>
          </w:rPr>
          <w:tab/>
          <w:t xml:space="preserve">The SEALDD client sends </w:t>
        </w:r>
        <w:proofErr w:type="spellStart"/>
        <w:r w:rsidRPr="004B61DA">
          <w:rPr>
            <w:lang w:eastAsia="zh-CN"/>
          </w:rPr>
          <w:t>Sdd_RegularTransmissionConnection_Establish</w:t>
        </w:r>
        <w:proofErr w:type="spellEnd"/>
        <w:r w:rsidRPr="004B61DA">
          <w:rPr>
            <w:lang w:eastAsia="zh-CN"/>
          </w:rPr>
          <w:t xml:space="preserve"> request to SEALDD server with the SEALDD client ID, the VAL user or UE identity.</w:t>
        </w:r>
      </w:ins>
    </w:p>
    <w:p w14:paraId="60FCAF12" w14:textId="6DE2C178" w:rsidR="00CC0515" w:rsidRDefault="004B61DA" w:rsidP="00CC0515">
      <w:pPr>
        <w:ind w:left="568" w:hanging="284"/>
        <w:rPr>
          <w:ins w:id="291" w:author="Catalina" w:date="2023-02-21T16:49:00Z"/>
          <w:lang w:eastAsia="zh-CN"/>
        </w:rPr>
      </w:pPr>
      <w:ins w:id="292" w:author="Catalina" w:date="2023-02-21T16:15:00Z">
        <w:r w:rsidRPr="004B61DA">
          <w:rPr>
            <w:lang w:eastAsia="zh-CN"/>
          </w:rPr>
          <w:t>6.</w:t>
        </w:r>
        <w:r w:rsidRPr="004B61DA">
          <w:rPr>
            <w:lang w:eastAsia="zh-CN"/>
          </w:rPr>
          <w:tab/>
        </w:r>
      </w:ins>
      <w:ins w:id="293" w:author="Catalina" w:date="2023-02-21T16:48:00Z">
        <w:r w:rsidR="00905167">
          <w:rPr>
            <w:lang w:eastAsia="zh-CN"/>
          </w:rPr>
          <w:t xml:space="preserve">a. </w:t>
        </w:r>
      </w:ins>
      <w:ins w:id="294" w:author="Catalina" w:date="2023-02-21T16:49:00Z">
        <w:r w:rsidR="00CC0515">
          <w:rPr>
            <w:lang w:eastAsia="zh-CN"/>
          </w:rPr>
          <w:t>The SEALDD Server may invoke the PFD management procedure with the 3GPP Core Network as described in 3GPP TS 23.682 [</w:t>
        </w:r>
      </w:ins>
      <w:ins w:id="295" w:author="Catalina" w:date="2023-02-21T17:32:00Z">
        <w:r w:rsidR="00A17056">
          <w:rPr>
            <w:lang w:eastAsia="zh-CN"/>
          </w:rPr>
          <w:t>yy</w:t>
        </w:r>
      </w:ins>
      <w:ins w:id="296" w:author="Catalina" w:date="2023-02-21T16:49:00Z">
        <w:r w:rsidR="00CC0515">
          <w:rPr>
            <w:lang w:eastAsia="zh-CN"/>
          </w:rPr>
          <w:t>] and 3GPP TS 23.502 [</w:t>
        </w:r>
      </w:ins>
      <w:ins w:id="297" w:author="Catalina" w:date="2023-02-21T16:50:00Z">
        <w:r w:rsidR="00CF73A7">
          <w:rPr>
            <w:lang w:eastAsia="zh-CN"/>
          </w:rPr>
          <w:t>6</w:t>
        </w:r>
      </w:ins>
      <w:ins w:id="298" w:author="Catalina" w:date="2023-02-21T16:49:00Z">
        <w:r w:rsidR="00CC0515">
          <w:rPr>
            <w:lang w:eastAsia="zh-CN"/>
          </w:rPr>
          <w:t xml:space="preserve">] with an application </w:t>
        </w:r>
      </w:ins>
      <w:ins w:id="299" w:author="Catalina" w:date="2023-02-21T16:50:00Z">
        <w:r w:rsidR="00CF73A7">
          <w:rPr>
            <w:lang w:eastAsia="zh-CN"/>
          </w:rPr>
          <w:t>ID</w:t>
        </w:r>
      </w:ins>
      <w:ins w:id="300" w:author="Catalina" w:date="2023-02-21T16:49:00Z">
        <w:r w:rsidR="00CC0515">
          <w:rPr>
            <w:lang w:eastAsia="zh-CN"/>
          </w:rPr>
          <w:t xml:space="preserve">. One of the IP flow description, domain description or URI sent by the </w:t>
        </w:r>
      </w:ins>
      <w:ins w:id="301" w:author="Catalina" w:date="2023-02-21T16:50:00Z">
        <w:r w:rsidR="00CF73A7">
          <w:rPr>
            <w:lang w:eastAsia="zh-CN"/>
          </w:rPr>
          <w:t xml:space="preserve">VAL server </w:t>
        </w:r>
      </w:ins>
      <w:ins w:id="302" w:author="Catalina" w:date="2023-02-21T16:49:00Z">
        <w:r w:rsidR="00CC0515">
          <w:rPr>
            <w:lang w:eastAsia="zh-CN"/>
          </w:rPr>
          <w:t xml:space="preserve">is used for requesting PFD management service. Further the </w:t>
        </w:r>
      </w:ins>
      <w:ins w:id="303" w:author="Catalina" w:date="2023-02-21T16:50:00Z">
        <w:r w:rsidR="00CF73A7">
          <w:rPr>
            <w:lang w:eastAsia="zh-CN"/>
          </w:rPr>
          <w:t xml:space="preserve">SEALDD server </w:t>
        </w:r>
      </w:ins>
      <w:ins w:id="304" w:author="Catalina" w:date="2023-02-21T16:49:00Z">
        <w:r w:rsidR="00CC0515">
          <w:rPr>
            <w:lang w:eastAsia="zh-CN"/>
          </w:rPr>
          <w:t xml:space="preserve"> provides the same application </w:t>
        </w:r>
      </w:ins>
      <w:ins w:id="305" w:author="Catalina" w:date="2023-02-21T16:50:00Z">
        <w:r w:rsidR="00CF73A7">
          <w:rPr>
            <w:lang w:eastAsia="zh-CN"/>
          </w:rPr>
          <w:t>ID</w:t>
        </w:r>
      </w:ins>
      <w:ins w:id="306" w:author="Catalina" w:date="2023-02-21T16:49:00Z">
        <w:r w:rsidR="00CC0515">
          <w:rPr>
            <w:lang w:eastAsia="zh-CN"/>
          </w:rPr>
          <w:t xml:space="preserve"> for requesting data session with specific QoS in step </w:t>
        </w:r>
      </w:ins>
      <w:ins w:id="307" w:author="Catalina" w:date="2023-02-21T16:51:00Z">
        <w:r w:rsidR="004D585F">
          <w:rPr>
            <w:lang w:eastAsia="zh-CN"/>
          </w:rPr>
          <w:t>6b.</w:t>
        </w:r>
      </w:ins>
    </w:p>
    <w:p w14:paraId="58D52452" w14:textId="3D925262" w:rsidR="00CC0515" w:rsidRDefault="00CC0515" w:rsidP="004069A1">
      <w:pPr>
        <w:ind w:left="852" w:hanging="284"/>
        <w:rPr>
          <w:ins w:id="308" w:author="Catalina" w:date="2023-02-21T16:49:00Z"/>
          <w:lang w:eastAsia="zh-CN"/>
        </w:rPr>
      </w:pPr>
      <w:ins w:id="309" w:author="Catalina" w:date="2023-02-21T16:49:00Z">
        <w:r>
          <w:rPr>
            <w:lang w:eastAsia="zh-CN"/>
          </w:rPr>
          <w:t>NOTE 1:</w:t>
        </w:r>
        <w:r>
          <w:rPr>
            <w:lang w:eastAsia="zh-CN"/>
          </w:rPr>
          <w:tab/>
          <w:t xml:space="preserve">PFD management can be optionally supported in MNO. If </w:t>
        </w:r>
      </w:ins>
      <w:ins w:id="310" w:author="Catalina" w:date="2023-02-21T16:51:00Z">
        <w:r w:rsidR="004D585F">
          <w:rPr>
            <w:lang w:eastAsia="zh-CN"/>
          </w:rPr>
          <w:t xml:space="preserve">the SEALDD Server </w:t>
        </w:r>
      </w:ins>
      <w:ins w:id="311" w:author="Catalina" w:date="2023-02-21T16:49:00Z">
        <w:r>
          <w:rPr>
            <w:lang w:eastAsia="zh-CN"/>
          </w:rPr>
          <w:t xml:space="preserve">cannot invoke step </w:t>
        </w:r>
      </w:ins>
      <w:ins w:id="312" w:author="Catalina" w:date="2023-02-21T16:51:00Z">
        <w:r w:rsidR="004D585F">
          <w:rPr>
            <w:lang w:eastAsia="zh-CN"/>
          </w:rPr>
          <w:t>6</w:t>
        </w:r>
      </w:ins>
      <w:ins w:id="313" w:author="Catalina" w:date="2023-02-21T16:49:00Z">
        <w:r>
          <w:rPr>
            <w:lang w:eastAsia="zh-CN"/>
          </w:rPr>
          <w:t xml:space="preserve">a, it responds </w:t>
        </w:r>
      </w:ins>
      <w:ins w:id="314" w:author="Catalina" w:date="2023-02-21T16:51:00Z">
        <w:r w:rsidR="004D585F">
          <w:rPr>
            <w:lang w:eastAsia="zh-CN"/>
          </w:rPr>
          <w:t>to th</w:t>
        </w:r>
      </w:ins>
      <w:ins w:id="315" w:author="Catalina" w:date="2023-02-21T16:52:00Z">
        <w:r w:rsidR="004D585F">
          <w:rPr>
            <w:lang w:eastAsia="zh-CN"/>
          </w:rPr>
          <w:t xml:space="preserve">e VAL server </w:t>
        </w:r>
      </w:ins>
      <w:ins w:id="316" w:author="Catalina" w:date="2023-02-21T16:49:00Z">
        <w:r>
          <w:rPr>
            <w:lang w:eastAsia="zh-CN"/>
          </w:rPr>
          <w:t>with appropriate error.</w:t>
        </w:r>
      </w:ins>
    </w:p>
    <w:p w14:paraId="5FED8200" w14:textId="10259E85" w:rsidR="00905167" w:rsidRDefault="00CC0515" w:rsidP="004069A1">
      <w:pPr>
        <w:ind w:left="852" w:hanging="284"/>
        <w:rPr>
          <w:ins w:id="317" w:author="Catalina" w:date="2023-02-21T16:53:00Z"/>
          <w:lang w:eastAsia="zh-CN"/>
        </w:rPr>
      </w:pPr>
      <w:ins w:id="318" w:author="Catalina" w:date="2023-02-21T16:49:00Z">
        <w:r>
          <w:rPr>
            <w:lang w:eastAsia="zh-CN"/>
          </w:rPr>
          <w:t>NOTE 2:</w:t>
        </w:r>
        <w:r>
          <w:rPr>
            <w:lang w:eastAsia="zh-CN"/>
          </w:rPr>
          <w:tab/>
          <w:t xml:space="preserve">The </w:t>
        </w:r>
      </w:ins>
      <w:ins w:id="319" w:author="Catalina" w:date="2023-02-21T16:52:00Z">
        <w:r w:rsidR="004D585F">
          <w:rPr>
            <w:lang w:eastAsia="zh-CN"/>
          </w:rPr>
          <w:t xml:space="preserve">SEALDD </w:t>
        </w:r>
      </w:ins>
      <w:ins w:id="320" w:author="Catalina" w:date="2023-02-21T16:49:00Z">
        <w:r>
          <w:rPr>
            <w:lang w:eastAsia="zh-CN"/>
          </w:rPr>
          <w:t xml:space="preserve">can map the </w:t>
        </w:r>
      </w:ins>
      <w:ins w:id="321" w:author="Catalina" w:date="2023-02-21T16:52:00Z">
        <w:r w:rsidR="004D585F">
          <w:rPr>
            <w:lang w:eastAsia="zh-CN"/>
          </w:rPr>
          <w:t xml:space="preserve">VAL service </w:t>
        </w:r>
      </w:ins>
      <w:ins w:id="322" w:author="Catalina" w:date="2023-02-21T16:49:00Z">
        <w:r>
          <w:rPr>
            <w:lang w:eastAsia="zh-CN"/>
          </w:rPr>
          <w:t xml:space="preserve">ID into the application </w:t>
        </w:r>
      </w:ins>
      <w:ins w:id="323" w:author="Catalina" w:date="2023-02-21T16:52:00Z">
        <w:r w:rsidR="004D585F">
          <w:rPr>
            <w:lang w:eastAsia="zh-CN"/>
          </w:rPr>
          <w:t xml:space="preserve">ID </w:t>
        </w:r>
      </w:ins>
      <w:ins w:id="324" w:author="Catalina" w:date="2023-02-21T16:49:00Z">
        <w:r>
          <w:rPr>
            <w:lang w:eastAsia="zh-CN"/>
          </w:rPr>
          <w:t xml:space="preserve"> that is used to invoke the PFD management procedure.</w:t>
        </w:r>
      </w:ins>
    </w:p>
    <w:p w14:paraId="0E3F1A87" w14:textId="740FE319" w:rsidR="007828BB" w:rsidRDefault="007828BB" w:rsidP="00CC0515">
      <w:pPr>
        <w:ind w:left="568" w:hanging="284"/>
        <w:rPr>
          <w:ins w:id="325" w:author="Catalina" w:date="2023-02-21T16:48:00Z"/>
          <w:lang w:eastAsia="zh-CN"/>
        </w:rPr>
      </w:pPr>
      <w:ins w:id="326" w:author="Catalina" w:date="2023-02-21T16:53:00Z">
        <w:r>
          <w:rPr>
            <w:lang w:eastAsia="zh-CN"/>
          </w:rPr>
          <w:tab/>
          <w:t xml:space="preserve">b. </w:t>
        </w:r>
      </w:ins>
      <w:ins w:id="327" w:author="Catalina" w:date="2023-02-21T16:54:00Z">
        <w:r w:rsidR="00923DB8">
          <w:t>T</w:t>
        </w:r>
      </w:ins>
      <w:ins w:id="328" w:author="Catalina" w:date="2023-02-21T16:53:00Z">
        <w:r w:rsidRPr="00F477AF">
          <w:t xml:space="preserve">he </w:t>
        </w:r>
        <w:r>
          <w:t xml:space="preserve">SEALDD Server </w:t>
        </w:r>
        <w:r w:rsidRPr="00F477AF">
          <w:t>invokes the Policy Authorization Create service or the AF Session with QoS service with the 3GPP Core Network (PCF or NEF, respectively) as described in 3GPP TS 23.501 [</w:t>
        </w:r>
        <w:r w:rsidR="001E6D3B">
          <w:t>5</w:t>
        </w:r>
        <w:r w:rsidRPr="00F477AF">
          <w:t xml:space="preserve">] and </w:t>
        </w:r>
        <w:r w:rsidRPr="00F477AF">
          <w:lastRenderedPageBreak/>
          <w:t>3GPP TS 23.502 [</w:t>
        </w:r>
        <w:r w:rsidR="001E6D3B">
          <w:t>6</w:t>
        </w:r>
        <w:r w:rsidRPr="00F477AF">
          <w:t>], providing the specific Q</w:t>
        </w:r>
      </w:ins>
      <w:ins w:id="329" w:author="Catalina" w:date="2023-02-21T16:55:00Z">
        <w:r w:rsidR="00923DB8">
          <w:t xml:space="preserve">oS </w:t>
        </w:r>
      </w:ins>
      <w:ins w:id="330" w:author="Catalina" w:date="2023-02-21T16:53:00Z">
        <w:r w:rsidRPr="00F477AF">
          <w:t>to the PCF as described in 3GPP TS 23.503 [</w:t>
        </w:r>
      </w:ins>
      <w:ins w:id="331" w:author="Catalina" w:date="2023-02-21T17:32:00Z">
        <w:r w:rsidR="00146002">
          <w:t>xx</w:t>
        </w:r>
      </w:ins>
      <w:ins w:id="332" w:author="Catalina" w:date="2023-02-21T16:53:00Z">
        <w:r w:rsidRPr="00F477AF">
          <w:t xml:space="preserve">], clause 6.1.3.22. </w:t>
        </w:r>
      </w:ins>
    </w:p>
    <w:p w14:paraId="5273516E" w14:textId="5A406635" w:rsidR="004B61DA" w:rsidRPr="004B61DA" w:rsidRDefault="00923DB8" w:rsidP="004D585F">
      <w:pPr>
        <w:ind w:left="568"/>
        <w:rPr>
          <w:ins w:id="333" w:author="Catalina" w:date="2023-02-21T16:15:00Z"/>
        </w:rPr>
      </w:pPr>
      <w:ins w:id="334" w:author="Catalina" w:date="2023-02-21T16:54:00Z">
        <w:r>
          <w:t xml:space="preserve">c. </w:t>
        </w:r>
      </w:ins>
      <w:ins w:id="335" w:author="Catalina" w:date="2023-02-21T16:36:00Z">
        <w:r w:rsidR="00CC7475" w:rsidRPr="004B61DA">
          <w:t>The SEALDD server subscribe</w:t>
        </w:r>
        <w:r w:rsidR="005A6158">
          <w:t>s</w:t>
        </w:r>
        <w:r w:rsidR="00CC7475" w:rsidRPr="004B61DA">
          <w:t xml:space="preserve"> to 5GC for QoS monitoring of the specific UE related to the VAL user, as defined in clause 5.2.6.9 in 3GPP TS 23.502 [6].</w:t>
        </w:r>
      </w:ins>
      <w:ins w:id="336" w:author="Catalina" w:date="2023-02-21T16:37:00Z">
        <w:r w:rsidR="00A24E92">
          <w:t xml:space="preserve"> </w:t>
        </w:r>
      </w:ins>
      <w:ins w:id="337" w:author="Catalina" w:date="2023-02-21T16:54:00Z">
        <w:r w:rsidRPr="00F477AF">
          <w:t xml:space="preserve">Additionally, the </w:t>
        </w:r>
        <w:r>
          <w:t xml:space="preserve">SEALDD Server </w:t>
        </w:r>
        <w:r w:rsidRPr="00F477AF">
          <w:t xml:space="preserve"> may subscribe to notifications of resource allocation outcome and to other events described in clause 6.1.3.18 of 3GPP TS 23.503 [</w:t>
        </w:r>
      </w:ins>
      <w:ins w:id="338" w:author="Catalina" w:date="2023-02-21T17:33:00Z">
        <w:r w:rsidR="00146002">
          <w:t>xx</w:t>
        </w:r>
      </w:ins>
      <w:ins w:id="339" w:author="Catalina" w:date="2023-02-21T16:54:00Z">
        <w:r w:rsidRPr="00F477AF">
          <w:t>], e.g. notifications of when the QoS targets can no longer (or can again) be fulfilled.</w:t>
        </w:r>
      </w:ins>
    </w:p>
    <w:p w14:paraId="7C124A32" w14:textId="31B171FE" w:rsidR="001D3CB5" w:rsidRDefault="001D3CB5" w:rsidP="006B10CF">
      <w:pPr>
        <w:ind w:left="568" w:hanging="284"/>
        <w:rPr>
          <w:ins w:id="340" w:author="Catalina" w:date="2023-02-21T16:57:00Z"/>
          <w:lang w:eastAsia="zh-CN"/>
        </w:rPr>
      </w:pPr>
      <w:ins w:id="341" w:author="Catalina" w:date="2023-02-21T16:57:00Z">
        <w:r>
          <w:rPr>
            <w:lang w:eastAsia="zh-CN"/>
          </w:rPr>
          <w:t>7</w:t>
        </w:r>
        <w:r w:rsidRPr="004B61DA">
          <w:rPr>
            <w:lang w:eastAsia="zh-CN"/>
          </w:rPr>
          <w:t>.</w:t>
        </w:r>
        <w:r w:rsidRPr="004B61DA">
          <w:rPr>
            <w:lang w:eastAsia="zh-CN"/>
          </w:rPr>
          <w:tab/>
          <w:t xml:space="preserve">The SEALDD </w:t>
        </w:r>
        <w:r>
          <w:rPr>
            <w:lang w:eastAsia="zh-CN"/>
          </w:rPr>
          <w:t>server</w:t>
        </w:r>
        <w:r w:rsidRPr="004B61DA">
          <w:rPr>
            <w:lang w:eastAsia="zh-CN"/>
          </w:rPr>
          <w:t xml:space="preserve"> sends </w:t>
        </w:r>
        <w:proofErr w:type="spellStart"/>
        <w:r w:rsidRPr="004B61DA">
          <w:rPr>
            <w:lang w:eastAsia="zh-CN"/>
          </w:rPr>
          <w:t>Sdd_RegularTransmissionConnection_Establish</w:t>
        </w:r>
        <w:proofErr w:type="spellEnd"/>
        <w:r w:rsidRPr="004B61DA">
          <w:rPr>
            <w:lang w:eastAsia="zh-CN"/>
          </w:rPr>
          <w:t xml:space="preserve"> </w:t>
        </w:r>
        <w:r>
          <w:rPr>
            <w:lang w:eastAsia="zh-CN"/>
          </w:rPr>
          <w:t xml:space="preserve">response </w:t>
        </w:r>
        <w:r w:rsidRPr="004B61DA">
          <w:rPr>
            <w:lang w:eastAsia="zh-CN"/>
          </w:rPr>
          <w:t xml:space="preserve">to </w:t>
        </w:r>
        <w:r>
          <w:rPr>
            <w:lang w:eastAsia="zh-CN"/>
          </w:rPr>
          <w:t xml:space="preserve">the </w:t>
        </w:r>
        <w:r w:rsidRPr="004B61DA">
          <w:rPr>
            <w:lang w:eastAsia="zh-CN"/>
          </w:rPr>
          <w:t xml:space="preserve">SEALDD </w:t>
        </w:r>
        <w:r>
          <w:rPr>
            <w:lang w:eastAsia="zh-CN"/>
          </w:rPr>
          <w:t>client</w:t>
        </w:r>
        <w:r w:rsidRPr="004B61DA">
          <w:rPr>
            <w:lang w:eastAsia="zh-CN"/>
          </w:rPr>
          <w:t>.</w:t>
        </w:r>
      </w:ins>
    </w:p>
    <w:p w14:paraId="2D07DA42" w14:textId="5CAD790C" w:rsidR="004B61DA" w:rsidRPr="004B61DA" w:rsidRDefault="006B10CF" w:rsidP="004B61DA">
      <w:pPr>
        <w:ind w:left="568" w:hanging="284"/>
        <w:rPr>
          <w:ins w:id="342" w:author="Catalina" w:date="2023-02-21T16:15:00Z"/>
          <w:lang w:eastAsia="zh-CN"/>
        </w:rPr>
      </w:pPr>
      <w:ins w:id="343" w:author="Catalina" w:date="2023-02-21T16:58:00Z">
        <w:r>
          <w:rPr>
            <w:lang w:eastAsia="zh-CN"/>
          </w:rPr>
          <w:t>8</w:t>
        </w:r>
      </w:ins>
      <w:ins w:id="344" w:author="Catalina" w:date="2023-02-21T16:15:00Z">
        <w:r w:rsidR="004B61DA" w:rsidRPr="004B61DA">
          <w:rPr>
            <w:lang w:eastAsia="zh-CN"/>
          </w:rPr>
          <w:t>.</w:t>
        </w:r>
        <w:r w:rsidR="004B61DA" w:rsidRPr="004B61DA">
          <w:rPr>
            <w:lang w:eastAsia="zh-CN"/>
          </w:rPr>
          <w:tab/>
        </w:r>
      </w:ins>
      <w:ins w:id="345" w:author="Catalina" w:date="2023-02-21T17:00:00Z">
        <w:r w:rsidR="00075131">
          <w:t>N</w:t>
        </w:r>
      </w:ins>
      <w:ins w:id="346" w:author="Catalina" w:date="2023-02-21T16:59:00Z">
        <w:r w:rsidR="00075131">
          <w:t>otifications correspon</w:t>
        </w:r>
      </w:ins>
      <w:ins w:id="347" w:author="Catalina" w:date="2023-02-21T17:00:00Z">
        <w:r w:rsidR="00075131">
          <w:t>d</w:t>
        </w:r>
      </w:ins>
      <w:ins w:id="348" w:author="Catalina" w:date="2023-02-21T16:59:00Z">
        <w:r w:rsidR="00075131">
          <w:t>ing to the subscription in step 2c</w:t>
        </w:r>
      </w:ins>
      <w:ins w:id="349" w:author="Catalina" w:date="2023-02-21T17:00:00Z">
        <w:r w:rsidR="00075131">
          <w:t xml:space="preserve"> </w:t>
        </w:r>
      </w:ins>
      <w:ins w:id="350" w:author="Catalina" w:date="2023-02-21T16:59:00Z">
        <w:r w:rsidR="00075131">
          <w:t xml:space="preserve">are received by </w:t>
        </w:r>
      </w:ins>
      <w:ins w:id="351" w:author="Catalina" w:date="2023-02-21T17:00:00Z">
        <w:r w:rsidR="00075131">
          <w:t>S</w:t>
        </w:r>
      </w:ins>
      <w:ins w:id="352" w:author="Catalina" w:date="2023-02-21T16:59:00Z">
        <w:r w:rsidR="00075131">
          <w:t>EALDD server from 5GC</w:t>
        </w:r>
      </w:ins>
      <w:ins w:id="353" w:author="Catalina" w:date="2023-02-21T17:00:00Z">
        <w:r w:rsidR="00CB696B">
          <w:t xml:space="preserve">. </w:t>
        </w:r>
      </w:ins>
      <w:ins w:id="354" w:author="Catalina" w:date="2023-02-21T16:59:00Z">
        <w:r w:rsidR="00075131">
          <w:t xml:space="preserve"> </w:t>
        </w:r>
      </w:ins>
    </w:p>
    <w:p w14:paraId="6A21CF2E" w14:textId="2E9941C1" w:rsidR="00C9250B" w:rsidRDefault="000F0EBC" w:rsidP="004B61DA">
      <w:pPr>
        <w:ind w:left="568" w:hanging="284"/>
        <w:rPr>
          <w:ins w:id="355" w:author="Catalina" w:date="2023-02-21T17:13:00Z"/>
        </w:rPr>
      </w:pPr>
      <w:ins w:id="356" w:author="Catalina" w:date="2023-02-21T17:07:00Z">
        <w:r>
          <w:rPr>
            <w:lang w:eastAsia="zh-CN"/>
          </w:rPr>
          <w:t>9</w:t>
        </w:r>
      </w:ins>
      <w:ins w:id="357" w:author="Catalina" w:date="2023-02-21T16:15:00Z">
        <w:r w:rsidR="004B61DA" w:rsidRPr="004B61DA">
          <w:rPr>
            <w:lang w:eastAsia="zh-CN"/>
          </w:rPr>
          <w:t>.</w:t>
        </w:r>
        <w:r w:rsidR="004B61DA" w:rsidRPr="004B61DA">
          <w:rPr>
            <w:lang w:eastAsia="zh-CN"/>
          </w:rPr>
          <w:tab/>
          <w:t>If the</w:t>
        </w:r>
      </w:ins>
      <w:ins w:id="358" w:author="Catalina" w:date="2023-02-21T17:07:00Z">
        <w:r>
          <w:rPr>
            <w:lang w:eastAsia="zh-CN"/>
          </w:rPr>
          <w:t xml:space="preserve"> </w:t>
        </w:r>
      </w:ins>
      <w:ins w:id="359" w:author="Catalina" w:date="2023-02-21T17:05:00Z">
        <w:r w:rsidR="00484810">
          <w:rPr>
            <w:lang w:eastAsia="zh-CN"/>
          </w:rPr>
          <w:t xml:space="preserve">monitored QoS does not </w:t>
        </w:r>
      </w:ins>
      <w:ins w:id="360" w:author="Catalina" w:date="2023-02-21T16:15:00Z">
        <w:r w:rsidR="004B61DA" w:rsidRPr="004B61DA">
          <w:t>meet the VAL requirement</w:t>
        </w:r>
      </w:ins>
      <w:ins w:id="361" w:author="Catalina" w:date="2023-02-21T17:05:00Z">
        <w:r w:rsidR="00484810">
          <w:t>s</w:t>
        </w:r>
      </w:ins>
      <w:ins w:id="362" w:author="Catalina" w:date="2023-02-21T17:06:00Z">
        <w:r w:rsidR="00484810">
          <w:rPr>
            <w:lang w:eastAsia="zh-CN"/>
          </w:rPr>
          <w:t xml:space="preserve"> </w:t>
        </w:r>
      </w:ins>
      <w:ins w:id="363" w:author="Catalina" w:date="2023-02-21T16:15:00Z">
        <w:r w:rsidR="004B61DA" w:rsidRPr="004B61DA">
          <w:rPr>
            <w:lang w:eastAsia="zh-CN"/>
          </w:rPr>
          <w:t xml:space="preserve">the </w:t>
        </w:r>
        <w:r w:rsidR="004B61DA" w:rsidRPr="004B61DA">
          <w:t xml:space="preserve">SEALDD server </w:t>
        </w:r>
      </w:ins>
      <w:ins w:id="364" w:author="Catalina" w:date="2023-02-21T17:08:00Z">
        <w:r w:rsidR="00433827">
          <w:t>can perfo</w:t>
        </w:r>
      </w:ins>
      <w:ins w:id="365" w:author="Catalina" w:date="2023-02-21T17:09:00Z">
        <w:r w:rsidR="00433827">
          <w:t xml:space="preserve">rm the network resource adaption procedure </w:t>
        </w:r>
        <w:r w:rsidR="002D6A45">
          <w:t>via NRM (see 3GPP TS 23.434</w:t>
        </w:r>
      </w:ins>
      <w:ins w:id="366" w:author="Catalina" w:date="2023-02-21T17:33:00Z">
        <w:r w:rsidR="00DE47CE">
          <w:t>[4]</w:t>
        </w:r>
      </w:ins>
      <w:ins w:id="367" w:author="Catalina" w:date="2023-02-21T17:09:00Z">
        <w:r w:rsidR="002D6A45">
          <w:t xml:space="preserve"> clause </w:t>
        </w:r>
      </w:ins>
      <w:ins w:id="368" w:author="Catalina" w:date="2023-02-21T17:10:00Z">
        <w:r w:rsidR="00FA2B46" w:rsidRPr="00FA2B46">
          <w:t>14.3.3.3.1.2</w:t>
        </w:r>
        <w:r w:rsidR="00FA2B46">
          <w:t>)</w:t>
        </w:r>
      </w:ins>
      <w:ins w:id="369" w:author="Catalina" w:date="2023-02-21T17:11:00Z">
        <w:r w:rsidR="0081217D">
          <w:t xml:space="preserve"> and/or may repeat</w:t>
        </w:r>
      </w:ins>
      <w:ins w:id="370" w:author="Catalina" w:date="2023-02-21T17:12:00Z">
        <w:r w:rsidR="0081217D">
          <w:t xml:space="preserve"> step 6b. </w:t>
        </w:r>
      </w:ins>
    </w:p>
    <w:p w14:paraId="2676F351" w14:textId="27878CBE" w:rsidR="000C6870" w:rsidRDefault="00C9250B" w:rsidP="004B61DA">
      <w:pPr>
        <w:ind w:left="568" w:hanging="284"/>
        <w:rPr>
          <w:ins w:id="371" w:author="Catalina" w:date="2023-02-21T17:18:00Z"/>
        </w:rPr>
      </w:pPr>
      <w:ins w:id="372" w:author="Catalina" w:date="2023-02-21T17:13:00Z">
        <w:r>
          <w:t xml:space="preserve">10. </w:t>
        </w:r>
      </w:ins>
      <w:ins w:id="373" w:author="Catalina" w:date="2023-02-21T17:18:00Z">
        <w:r w:rsidR="00532D52">
          <w:t xml:space="preserve">If the </w:t>
        </w:r>
        <w:r w:rsidR="000C6870">
          <w:t>QoS</w:t>
        </w:r>
      </w:ins>
      <w:ins w:id="374" w:author="Catalina" w:date="2023-02-21T17:20:00Z">
        <w:r w:rsidR="00C9694D">
          <w:t xml:space="preserve"> </w:t>
        </w:r>
      </w:ins>
      <w:ins w:id="375" w:author="Catalina" w:date="2023-02-21T17:18:00Z">
        <w:r w:rsidR="000C6870">
          <w:t>information in</w:t>
        </w:r>
      </w:ins>
      <w:ins w:id="376" w:author="Catalina" w:date="2023-02-21T17:21:00Z">
        <w:r w:rsidR="00EE4769">
          <w:t xml:space="preserve"> </w:t>
        </w:r>
      </w:ins>
      <w:ins w:id="377" w:author="Catalina" w:date="2023-02-21T17:18:00Z">
        <w:r w:rsidR="000C6870">
          <w:t xml:space="preserve"> the step 1 request include</w:t>
        </w:r>
      </w:ins>
      <w:ins w:id="378" w:author="Catalina" w:date="2023-02-21T17:20:00Z">
        <w:r w:rsidR="00C9694D">
          <w:t>s</w:t>
        </w:r>
      </w:ins>
      <w:ins w:id="379" w:author="Catalina" w:date="2023-02-21T17:18:00Z">
        <w:r w:rsidR="000C6870">
          <w:t xml:space="preserve"> </w:t>
        </w:r>
      </w:ins>
      <w:ins w:id="380" w:author="Catalina" w:date="2023-02-21T17:19:00Z">
        <w:r w:rsidR="003D2CF2">
          <w:t>the Event list IE</w:t>
        </w:r>
        <w:r w:rsidR="00BF6784">
          <w:t xml:space="preserve">, the SELDD server sends </w:t>
        </w:r>
      </w:ins>
      <w:ins w:id="381" w:author="Catalina" w:date="2023-02-21T17:21:00Z">
        <w:r w:rsidR="00EE4769">
          <w:t>to the VAL server</w:t>
        </w:r>
        <w:r w:rsidR="00EE4769" w:rsidRPr="000C6870">
          <w:t xml:space="preserve"> </w:t>
        </w:r>
      </w:ins>
      <w:proofErr w:type="spellStart"/>
      <w:ins w:id="382" w:author="Catalina" w:date="2023-02-21T17:18:00Z">
        <w:r w:rsidR="000C6870" w:rsidRPr="000C6870">
          <w:t>Sdd_regularTransmission</w:t>
        </w:r>
        <w:proofErr w:type="spellEnd"/>
        <w:r w:rsidR="000C6870" w:rsidRPr="000C6870">
          <w:t xml:space="preserve"> </w:t>
        </w:r>
      </w:ins>
      <w:ins w:id="383" w:author="Catalina" w:date="2023-02-21T17:19:00Z">
        <w:r w:rsidR="00BF6784">
          <w:t>notificati</w:t>
        </w:r>
      </w:ins>
      <w:ins w:id="384" w:author="Catalina" w:date="2023-02-21T17:20:00Z">
        <w:r w:rsidR="00BF6784">
          <w:t>on</w:t>
        </w:r>
      </w:ins>
      <w:ins w:id="385" w:author="Catalina" w:date="2023-02-21T17:21:00Z">
        <w:r w:rsidR="00EE4769">
          <w:t>(s)</w:t>
        </w:r>
      </w:ins>
      <w:ins w:id="386" w:author="Catalina" w:date="2023-02-21T17:20:00Z">
        <w:r w:rsidR="00BF6784">
          <w:t xml:space="preserve"> correspon</w:t>
        </w:r>
      </w:ins>
      <w:ins w:id="387" w:author="Catalina" w:date="2023-02-21T17:21:00Z">
        <w:r w:rsidR="00EE4769">
          <w:t>d</w:t>
        </w:r>
      </w:ins>
      <w:ins w:id="388" w:author="Catalina" w:date="2023-02-21T17:20:00Z">
        <w:r w:rsidR="00BF6784">
          <w:t xml:space="preserve">ing to the </w:t>
        </w:r>
        <w:r w:rsidR="00C9694D">
          <w:t>5GC notification</w:t>
        </w:r>
      </w:ins>
      <w:ins w:id="389" w:author="Catalina" w:date="2023-02-21T17:21:00Z">
        <w:r w:rsidR="00EE4769">
          <w:t>(s)</w:t>
        </w:r>
      </w:ins>
      <w:ins w:id="390" w:author="Catalina" w:date="2023-02-21T17:20:00Z">
        <w:r w:rsidR="00C9694D">
          <w:t xml:space="preserve"> received in step 8.</w:t>
        </w:r>
      </w:ins>
    </w:p>
    <w:p w14:paraId="30BAAA52" w14:textId="77777777" w:rsidR="004B61DA" w:rsidRDefault="004B61DA">
      <w:pPr>
        <w:rPr>
          <w:noProof/>
        </w:rPr>
      </w:pPr>
    </w:p>
    <w:sectPr w:rsidR="004B61DA">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FFA5A" w14:textId="77777777" w:rsidR="006E3278" w:rsidRDefault="006E3278">
      <w:r>
        <w:separator/>
      </w:r>
    </w:p>
  </w:endnote>
  <w:endnote w:type="continuationSeparator" w:id="0">
    <w:p w14:paraId="35101337" w14:textId="77777777" w:rsidR="006E3278" w:rsidRDefault="006E3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61B3E" w14:textId="77777777" w:rsidR="006E3278" w:rsidRDefault="006E3278">
      <w:r>
        <w:separator/>
      </w:r>
    </w:p>
  </w:footnote>
  <w:footnote w:type="continuationSeparator" w:id="0">
    <w:p w14:paraId="67B4A60E" w14:textId="77777777" w:rsidR="006E3278" w:rsidRDefault="006E3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B9C0A" w14:textId="77777777" w:rsidR="0020225A" w:rsidRDefault="002D5FF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7D035D"/>
    <w:multiLevelType w:val="hybridMultilevel"/>
    <w:tmpl w:val="58F41AAE"/>
    <w:lvl w:ilvl="0" w:tplc="797279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4792150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w15:presenceInfo w15:providerId="None" w15:userId="Catal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298"/>
    <w:rsid w:val="00075131"/>
    <w:rsid w:val="000A568B"/>
    <w:rsid w:val="000A6394"/>
    <w:rsid w:val="000B7FED"/>
    <w:rsid w:val="000C038A"/>
    <w:rsid w:val="000C0A03"/>
    <w:rsid w:val="000C6598"/>
    <w:rsid w:val="000C6870"/>
    <w:rsid w:val="000D44B3"/>
    <w:rsid w:val="000F0EBC"/>
    <w:rsid w:val="000F3A7F"/>
    <w:rsid w:val="001118E7"/>
    <w:rsid w:val="001451FD"/>
    <w:rsid w:val="00145D43"/>
    <w:rsid w:val="00146002"/>
    <w:rsid w:val="00192C46"/>
    <w:rsid w:val="00195A41"/>
    <w:rsid w:val="001A08B3"/>
    <w:rsid w:val="001A7B60"/>
    <w:rsid w:val="001B52F0"/>
    <w:rsid w:val="001B7A65"/>
    <w:rsid w:val="001D3CB5"/>
    <w:rsid w:val="001E41F3"/>
    <w:rsid w:val="001E6D3B"/>
    <w:rsid w:val="00204DF5"/>
    <w:rsid w:val="00211974"/>
    <w:rsid w:val="002578AA"/>
    <w:rsid w:val="0026004D"/>
    <w:rsid w:val="002640DD"/>
    <w:rsid w:val="00275D12"/>
    <w:rsid w:val="00284FEB"/>
    <w:rsid w:val="002860C4"/>
    <w:rsid w:val="002B5741"/>
    <w:rsid w:val="002C2D03"/>
    <w:rsid w:val="002D5FFC"/>
    <w:rsid w:val="002D6A45"/>
    <w:rsid w:val="002E472E"/>
    <w:rsid w:val="002E7A39"/>
    <w:rsid w:val="00305409"/>
    <w:rsid w:val="003074C0"/>
    <w:rsid w:val="003110E9"/>
    <w:rsid w:val="00314C5F"/>
    <w:rsid w:val="003609EF"/>
    <w:rsid w:val="0036231A"/>
    <w:rsid w:val="00374DD4"/>
    <w:rsid w:val="00384868"/>
    <w:rsid w:val="003A235F"/>
    <w:rsid w:val="003A6075"/>
    <w:rsid w:val="003D2CF2"/>
    <w:rsid w:val="003E1A36"/>
    <w:rsid w:val="003E2597"/>
    <w:rsid w:val="003F473F"/>
    <w:rsid w:val="003F47F3"/>
    <w:rsid w:val="004069A1"/>
    <w:rsid w:val="00410371"/>
    <w:rsid w:val="004242F1"/>
    <w:rsid w:val="00433827"/>
    <w:rsid w:val="00442239"/>
    <w:rsid w:val="004627B5"/>
    <w:rsid w:val="00484810"/>
    <w:rsid w:val="004B61DA"/>
    <w:rsid w:val="004B75B7"/>
    <w:rsid w:val="004D585F"/>
    <w:rsid w:val="005141D9"/>
    <w:rsid w:val="0051580D"/>
    <w:rsid w:val="00521720"/>
    <w:rsid w:val="00532D52"/>
    <w:rsid w:val="00547111"/>
    <w:rsid w:val="005928BA"/>
    <w:rsid w:val="00592D74"/>
    <w:rsid w:val="005A6158"/>
    <w:rsid w:val="005A79D5"/>
    <w:rsid w:val="005B4871"/>
    <w:rsid w:val="005E2C44"/>
    <w:rsid w:val="005F167D"/>
    <w:rsid w:val="0060775D"/>
    <w:rsid w:val="00621188"/>
    <w:rsid w:val="006257ED"/>
    <w:rsid w:val="00653DE4"/>
    <w:rsid w:val="00665C47"/>
    <w:rsid w:val="0067238B"/>
    <w:rsid w:val="00695808"/>
    <w:rsid w:val="006B00C0"/>
    <w:rsid w:val="006B10CF"/>
    <w:rsid w:val="006B46FB"/>
    <w:rsid w:val="006E21FB"/>
    <w:rsid w:val="006E3278"/>
    <w:rsid w:val="00700B0E"/>
    <w:rsid w:val="00716551"/>
    <w:rsid w:val="007828BB"/>
    <w:rsid w:val="00783AC9"/>
    <w:rsid w:val="00792342"/>
    <w:rsid w:val="007977A8"/>
    <w:rsid w:val="007A6D9F"/>
    <w:rsid w:val="007B512A"/>
    <w:rsid w:val="007C2097"/>
    <w:rsid w:val="007D6A07"/>
    <w:rsid w:val="007F7259"/>
    <w:rsid w:val="008040A8"/>
    <w:rsid w:val="00811777"/>
    <w:rsid w:val="0081217D"/>
    <w:rsid w:val="008279FA"/>
    <w:rsid w:val="008366F1"/>
    <w:rsid w:val="008626E7"/>
    <w:rsid w:val="00870EE7"/>
    <w:rsid w:val="00880E53"/>
    <w:rsid w:val="008863B9"/>
    <w:rsid w:val="008A45A6"/>
    <w:rsid w:val="008D3CCC"/>
    <w:rsid w:val="008D4717"/>
    <w:rsid w:val="008F3789"/>
    <w:rsid w:val="008F65EF"/>
    <w:rsid w:val="008F686C"/>
    <w:rsid w:val="00905167"/>
    <w:rsid w:val="009148DE"/>
    <w:rsid w:val="00923DB8"/>
    <w:rsid w:val="00941E30"/>
    <w:rsid w:val="00957ECC"/>
    <w:rsid w:val="009777D9"/>
    <w:rsid w:val="00991B88"/>
    <w:rsid w:val="00992879"/>
    <w:rsid w:val="009A46EF"/>
    <w:rsid w:val="009A5753"/>
    <w:rsid w:val="009A579D"/>
    <w:rsid w:val="009E3297"/>
    <w:rsid w:val="009E3D3E"/>
    <w:rsid w:val="009F0F6A"/>
    <w:rsid w:val="009F734F"/>
    <w:rsid w:val="00A16496"/>
    <w:rsid w:val="00A17056"/>
    <w:rsid w:val="00A246B6"/>
    <w:rsid w:val="00A24E92"/>
    <w:rsid w:val="00A47E70"/>
    <w:rsid w:val="00A50CF0"/>
    <w:rsid w:val="00A6418F"/>
    <w:rsid w:val="00A71094"/>
    <w:rsid w:val="00A7671C"/>
    <w:rsid w:val="00AA2CBC"/>
    <w:rsid w:val="00AB180D"/>
    <w:rsid w:val="00AB29F8"/>
    <w:rsid w:val="00AB3F5D"/>
    <w:rsid w:val="00AC09A1"/>
    <w:rsid w:val="00AC5820"/>
    <w:rsid w:val="00AD1CD8"/>
    <w:rsid w:val="00B258BB"/>
    <w:rsid w:val="00B431B4"/>
    <w:rsid w:val="00B4478E"/>
    <w:rsid w:val="00B67B97"/>
    <w:rsid w:val="00B85631"/>
    <w:rsid w:val="00B91CC6"/>
    <w:rsid w:val="00B968C8"/>
    <w:rsid w:val="00BA3EC5"/>
    <w:rsid w:val="00BA4937"/>
    <w:rsid w:val="00BA51D9"/>
    <w:rsid w:val="00BB182B"/>
    <w:rsid w:val="00BB5DFC"/>
    <w:rsid w:val="00BD279D"/>
    <w:rsid w:val="00BD6BB8"/>
    <w:rsid w:val="00BE35AA"/>
    <w:rsid w:val="00BF6784"/>
    <w:rsid w:val="00C25E6D"/>
    <w:rsid w:val="00C63683"/>
    <w:rsid w:val="00C66BA2"/>
    <w:rsid w:val="00C870F6"/>
    <w:rsid w:val="00C9250B"/>
    <w:rsid w:val="00C95985"/>
    <w:rsid w:val="00C9694D"/>
    <w:rsid w:val="00CA37AF"/>
    <w:rsid w:val="00CB253D"/>
    <w:rsid w:val="00CB696B"/>
    <w:rsid w:val="00CC0515"/>
    <w:rsid w:val="00CC5026"/>
    <w:rsid w:val="00CC68D0"/>
    <w:rsid w:val="00CC7475"/>
    <w:rsid w:val="00CF73A7"/>
    <w:rsid w:val="00D03F9A"/>
    <w:rsid w:val="00D05FEB"/>
    <w:rsid w:val="00D06D51"/>
    <w:rsid w:val="00D166DB"/>
    <w:rsid w:val="00D24991"/>
    <w:rsid w:val="00D30450"/>
    <w:rsid w:val="00D50255"/>
    <w:rsid w:val="00D66520"/>
    <w:rsid w:val="00D84AE9"/>
    <w:rsid w:val="00DB6A8F"/>
    <w:rsid w:val="00DC006A"/>
    <w:rsid w:val="00DE34CF"/>
    <w:rsid w:val="00DE47CE"/>
    <w:rsid w:val="00E04CE8"/>
    <w:rsid w:val="00E13F3D"/>
    <w:rsid w:val="00E34898"/>
    <w:rsid w:val="00E4036C"/>
    <w:rsid w:val="00E4063B"/>
    <w:rsid w:val="00E54524"/>
    <w:rsid w:val="00E87600"/>
    <w:rsid w:val="00EB09B7"/>
    <w:rsid w:val="00EB3403"/>
    <w:rsid w:val="00EE4769"/>
    <w:rsid w:val="00EE7D7C"/>
    <w:rsid w:val="00F13005"/>
    <w:rsid w:val="00F14D14"/>
    <w:rsid w:val="00F20E75"/>
    <w:rsid w:val="00F25D98"/>
    <w:rsid w:val="00F300FB"/>
    <w:rsid w:val="00F54A7A"/>
    <w:rsid w:val="00F867EB"/>
    <w:rsid w:val="00F92659"/>
    <w:rsid w:val="00F95E24"/>
    <w:rsid w:val="00FA2B46"/>
    <w:rsid w:val="00FB6386"/>
    <w:rsid w:val="00FC724F"/>
    <w:rsid w:val="00FF37C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B3403"/>
    <w:rPr>
      <w:rFonts w:ascii="Times New Roman" w:hAnsi="Times New Roman"/>
      <w:lang w:val="en-GB" w:eastAsia="en-US"/>
    </w:rPr>
  </w:style>
  <w:style w:type="character" w:customStyle="1" w:styleId="CommentTextChar">
    <w:name w:val="Comment Text Char"/>
    <w:link w:val="CommentText"/>
    <w:qFormat/>
    <w:rsid w:val="00F95E24"/>
    <w:rPr>
      <w:rFonts w:ascii="Times New Roman" w:hAnsi="Times New Roman"/>
      <w:lang w:val="en-GB" w:eastAsia="en-US"/>
    </w:rPr>
  </w:style>
  <w:style w:type="character" w:customStyle="1" w:styleId="TALChar">
    <w:name w:val="TAL Char"/>
    <w:link w:val="TAL"/>
    <w:rsid w:val="00AC09A1"/>
    <w:rPr>
      <w:rFonts w:ascii="Arial" w:hAnsi="Arial"/>
      <w:sz w:val="18"/>
      <w:lang w:val="en-GB" w:eastAsia="en-US"/>
    </w:rPr>
  </w:style>
  <w:style w:type="character" w:customStyle="1" w:styleId="EXCar">
    <w:name w:val="EX Car"/>
    <w:link w:val="EX"/>
    <w:qFormat/>
    <w:rsid w:val="007A6D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5" ma:contentTypeDescription="Create a new document." ma:contentTypeScope="" ma:versionID="ad7256db7f370d2c8151dbb5808b8946">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d998d4d10be5cfc9b2db79b680a3db16"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Props1.xml><?xml version="1.0" encoding="utf-8"?>
<ds:datastoreItem xmlns:ds="http://schemas.openxmlformats.org/officeDocument/2006/customXml" ds:itemID="{C12B94C6-5C34-4957-941F-EFD081400EE2}">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91954A7-8436-4BBC-8343-F810EC72DE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060D44-2F41-46A8-A4A8-C6EE0D948AE5}">
  <ds:schemaRefs>
    <ds:schemaRef ds:uri="http://purl.org/dc/terms/"/>
    <ds:schemaRef ds:uri="0f87353b-0140-45a3-9269-85d3f6ef8bfa"/>
    <ds:schemaRef ds:uri="http://schemas.microsoft.com/office/2006/documentManagement/types"/>
    <ds:schemaRef ds:uri="http://schemas.microsoft.com/sharepoint/v4"/>
    <ds:schemaRef ds:uri="http://schemas.openxmlformats.org/package/2006/metadata/core-properties"/>
    <ds:schemaRef ds:uri="http://purl.org/dc/elements/1.1/"/>
    <ds:schemaRef ds:uri="http://schemas.microsoft.com/office/infopath/2007/PartnerControls"/>
    <ds:schemaRef ds:uri="d78def48-27c6-4979-bba9-c862a2df76a0"/>
    <ds:schemaRef ds:uri="d6ffdcea-b8d5-430d-84fc-948dbfcb5364"/>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144</TotalTime>
  <Pages>6</Pages>
  <Words>1409</Words>
  <Characters>8311</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Catalina Mladin</cp:lastModifiedBy>
  <cp:revision>117</cp:revision>
  <cp:lastPrinted>1900-01-01T05:00:00Z</cp:lastPrinted>
  <dcterms:created xsi:type="dcterms:W3CDTF">2020-02-03T08:32:00Z</dcterms:created>
  <dcterms:modified xsi:type="dcterms:W3CDTF">2023-04-11T16:54:00Z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